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99E" w:rsidRPr="00FA04D0" w:rsidRDefault="0039499E" w:rsidP="0039499E">
      <w:pPr>
        <w:spacing w:after="0"/>
        <w:jc w:val="both"/>
        <w:rPr>
          <w:rFonts w:eastAsia="Calibri" w:cs="Arial" w:hint="eastAsia"/>
          <w:sz w:val="24"/>
          <w:szCs w:val="24"/>
          <w:lang w:val="en-US" w:eastAsia="zh-CN"/>
        </w:rPr>
      </w:pPr>
      <w:r w:rsidRPr="0039499E">
        <w:rPr>
          <w:rFonts w:eastAsia="Calibri" w:cs="Arial"/>
          <w:sz w:val="24"/>
          <w:szCs w:val="24"/>
          <w:lang w:val="en-US" w:eastAsia="zh-CN"/>
        </w:rPr>
        <w:t>3GPP TSG-RAN WG3 #105</w:t>
      </w:r>
      <w:r w:rsidRPr="0039499E">
        <w:rPr>
          <w:rFonts w:eastAsia="Calibri" w:cs="Arial"/>
          <w:sz w:val="24"/>
          <w:szCs w:val="24"/>
          <w:lang w:val="en-US" w:eastAsia="zh-CN"/>
        </w:rPr>
        <w:tab/>
      </w:r>
      <w:r w:rsidRPr="0039499E">
        <w:rPr>
          <w:rFonts w:eastAsia="Calibri" w:cs="Arial"/>
          <w:sz w:val="24"/>
          <w:szCs w:val="24"/>
          <w:lang w:val="en-US" w:eastAsia="zh-CN"/>
        </w:rPr>
        <w:tab/>
      </w:r>
      <w:r w:rsidRPr="0039499E">
        <w:rPr>
          <w:rFonts w:eastAsia="Calibri" w:cs="Arial"/>
          <w:sz w:val="24"/>
          <w:szCs w:val="24"/>
          <w:lang w:val="en-US" w:eastAsia="zh-CN"/>
        </w:rPr>
        <w:tab/>
      </w:r>
      <w:r w:rsidRPr="0039499E">
        <w:rPr>
          <w:rFonts w:eastAsia="Calibri" w:cs="Arial"/>
          <w:sz w:val="24"/>
          <w:szCs w:val="24"/>
          <w:lang w:val="en-US" w:eastAsia="zh-CN"/>
        </w:rPr>
        <w:tab/>
      </w:r>
      <w:r w:rsidRPr="0039499E">
        <w:rPr>
          <w:rFonts w:eastAsia="Calibri" w:cs="Arial"/>
          <w:sz w:val="24"/>
          <w:szCs w:val="24"/>
          <w:lang w:val="en-US" w:eastAsia="zh-CN"/>
        </w:rPr>
        <w:tab/>
      </w:r>
      <w:r w:rsidRPr="0039499E">
        <w:rPr>
          <w:rFonts w:eastAsia="Calibri" w:cs="Arial"/>
          <w:sz w:val="24"/>
          <w:szCs w:val="24"/>
          <w:lang w:val="en-US" w:eastAsia="zh-CN"/>
        </w:rPr>
        <w:tab/>
      </w:r>
      <w:r w:rsidRPr="0039499E">
        <w:rPr>
          <w:rFonts w:eastAsia="Calibri" w:cs="Arial"/>
          <w:sz w:val="24"/>
          <w:szCs w:val="24"/>
          <w:lang w:val="en-US" w:eastAsia="zh-CN"/>
        </w:rPr>
        <w:tab/>
        <w:t xml:space="preserve">     </w:t>
      </w:r>
      <w:r>
        <w:rPr>
          <w:rFonts w:eastAsiaTheme="minorEastAsia" w:cs="Arial" w:hint="eastAsia"/>
          <w:sz w:val="24"/>
          <w:szCs w:val="24"/>
          <w:lang w:val="en-US" w:eastAsia="zh-CN"/>
        </w:rPr>
        <w:t xml:space="preserve"> </w:t>
      </w:r>
      <w:r w:rsidRPr="0039499E">
        <w:rPr>
          <w:rFonts w:eastAsia="Calibri" w:cs="Arial"/>
          <w:sz w:val="24"/>
          <w:szCs w:val="24"/>
          <w:lang w:val="en-US" w:eastAsia="zh-CN"/>
        </w:rPr>
        <w:t>R3-19</w:t>
      </w:r>
      <w:r w:rsidR="00FA04D0" w:rsidRPr="00FA04D0">
        <w:rPr>
          <w:rFonts w:eastAsia="Calibri" w:cs="Arial" w:hint="eastAsia"/>
          <w:sz w:val="24"/>
          <w:szCs w:val="24"/>
          <w:lang w:val="en-US" w:eastAsia="zh-CN"/>
        </w:rPr>
        <w:t>4406</w:t>
      </w:r>
    </w:p>
    <w:p w:rsidR="002B0610" w:rsidRPr="00006C27" w:rsidRDefault="0039499E" w:rsidP="0039499E">
      <w:pPr>
        <w:spacing w:after="0"/>
        <w:jc w:val="both"/>
        <w:rPr>
          <w:b/>
          <w:bCs/>
          <w:sz w:val="22"/>
          <w:szCs w:val="22"/>
        </w:rPr>
      </w:pPr>
      <w:r w:rsidRPr="0039499E">
        <w:rPr>
          <w:rFonts w:eastAsia="Calibri" w:cs="Arial"/>
          <w:sz w:val="24"/>
          <w:szCs w:val="24"/>
          <w:lang w:val="en-US" w:eastAsia="zh-CN"/>
        </w:rPr>
        <w:t>Ljubljana, Slovenia, 26-30 August 2019</w:t>
      </w:r>
    </w:p>
    <w:p w:rsidR="002B0610" w:rsidRPr="00711E13" w:rsidRDefault="002B0610" w:rsidP="002B0610">
      <w:pPr>
        <w:pStyle w:val="a3"/>
        <w:rPr>
          <w:bCs/>
          <w:noProof w:val="0"/>
          <w:sz w:val="24"/>
          <w:lang w:eastAsia="zh-CN"/>
        </w:rPr>
      </w:pPr>
    </w:p>
    <w:p w:rsidR="002B0610" w:rsidRPr="003300F2" w:rsidRDefault="002B0610" w:rsidP="002B0610">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39499E">
        <w:rPr>
          <w:rFonts w:eastAsia="宋体" w:hint="eastAsia"/>
          <w:b/>
          <w:lang w:eastAsia="zh-CN"/>
        </w:rPr>
        <w:t>10.2.2</w:t>
      </w:r>
    </w:p>
    <w:p w:rsidR="002B0610" w:rsidRPr="00C07FCA" w:rsidRDefault="002B0610" w:rsidP="002B0610">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Pr="00C07FCA">
        <w:rPr>
          <w:rFonts w:eastAsia="宋体" w:hint="eastAsia"/>
          <w:b/>
          <w:lang w:eastAsia="zh-CN"/>
        </w:rPr>
        <w:t>CMCC</w:t>
      </w:r>
    </w:p>
    <w:p w:rsidR="00DD2E8C" w:rsidRPr="002B0610" w:rsidRDefault="00501135" w:rsidP="002B0610">
      <w:pPr>
        <w:pStyle w:val="CRCoverPage"/>
        <w:tabs>
          <w:tab w:val="left" w:pos="1985"/>
          <w:tab w:val="left" w:pos="5812"/>
        </w:tabs>
        <w:ind w:left="1985" w:hanging="1985"/>
        <w:rPr>
          <w:rFonts w:eastAsia="宋体"/>
          <w:b/>
          <w:lang w:eastAsia="zh-CN"/>
        </w:rPr>
      </w:pPr>
      <w:r w:rsidRPr="002B0610">
        <w:rPr>
          <w:rFonts w:eastAsia="宋体"/>
          <w:b/>
          <w:lang w:eastAsia="zh-CN"/>
        </w:rPr>
        <w:t>Title:</w:t>
      </w:r>
      <w:r w:rsidRPr="002B0610">
        <w:rPr>
          <w:rFonts w:eastAsia="宋体"/>
          <w:b/>
          <w:lang w:eastAsia="zh-CN"/>
        </w:rPr>
        <w:tab/>
      </w:r>
      <w:r w:rsidR="00FA65E1" w:rsidRPr="00FA65E1">
        <w:rPr>
          <w:rFonts w:eastAsia="宋体"/>
          <w:b/>
          <w:lang w:eastAsia="zh-CN"/>
        </w:rPr>
        <w:t xml:space="preserve">TP to 38.300 on support of </w:t>
      </w:r>
      <w:r w:rsidR="00B54DD7">
        <w:rPr>
          <w:rFonts w:eastAsia="宋体" w:hint="eastAsia"/>
          <w:b/>
          <w:lang w:eastAsia="zh-CN"/>
        </w:rPr>
        <w:t>MLB</w:t>
      </w:r>
    </w:p>
    <w:p w:rsidR="00501135" w:rsidRPr="002B0610" w:rsidRDefault="00501135" w:rsidP="002B0610">
      <w:pPr>
        <w:pStyle w:val="CRCoverPage"/>
        <w:tabs>
          <w:tab w:val="left" w:pos="1985"/>
          <w:tab w:val="left" w:pos="5812"/>
        </w:tabs>
        <w:ind w:left="1985" w:hanging="1985"/>
        <w:rPr>
          <w:rFonts w:eastAsia="宋体"/>
          <w:b/>
          <w:lang w:eastAsia="zh-CN"/>
        </w:rPr>
      </w:pPr>
      <w:r w:rsidRPr="002B0610">
        <w:rPr>
          <w:rFonts w:eastAsia="宋体"/>
          <w:b/>
          <w:lang w:eastAsia="zh-CN"/>
        </w:rPr>
        <w:t>Document for:</w:t>
      </w:r>
      <w:r w:rsidRPr="002B0610">
        <w:rPr>
          <w:rFonts w:eastAsia="宋体"/>
          <w:b/>
          <w:lang w:eastAsia="zh-CN"/>
        </w:rPr>
        <w:tab/>
      </w:r>
      <w:r w:rsidR="00DA3E88" w:rsidRPr="002B0610">
        <w:rPr>
          <w:rFonts w:eastAsia="宋体" w:hint="eastAsia"/>
          <w:b/>
          <w:lang w:eastAsia="zh-CN"/>
        </w:rPr>
        <w:t>A</w:t>
      </w:r>
      <w:r w:rsidR="00E71CF2" w:rsidRPr="002B0610">
        <w:rPr>
          <w:rFonts w:eastAsia="宋体" w:hint="eastAsia"/>
          <w:b/>
          <w:lang w:eastAsia="zh-CN"/>
        </w:rPr>
        <w:t>pproval</w:t>
      </w:r>
    </w:p>
    <w:p w:rsidR="00502BFF" w:rsidRPr="00FA0B0D" w:rsidRDefault="00DC08A1" w:rsidP="00FA0B0D">
      <w:pPr>
        <w:pStyle w:val="1"/>
        <w:tabs>
          <w:tab w:val="left" w:pos="720"/>
          <w:tab w:val="left" w:pos="1440"/>
          <w:tab w:val="left" w:pos="2160"/>
          <w:tab w:val="center" w:pos="4986"/>
        </w:tabs>
        <w:ind w:left="567" w:hanging="567"/>
        <w:jc w:val="both"/>
        <w:rPr>
          <w:rFonts w:cs="Arial"/>
          <w:sz w:val="32"/>
          <w:szCs w:val="32"/>
        </w:rPr>
      </w:pPr>
      <w:r w:rsidRPr="006E3F93">
        <w:rPr>
          <w:rFonts w:cs="Arial"/>
          <w:sz w:val="32"/>
          <w:szCs w:val="32"/>
        </w:rPr>
        <w:t>1</w:t>
      </w:r>
      <w:r w:rsidR="00240704" w:rsidRPr="006E3F93">
        <w:rPr>
          <w:rFonts w:eastAsia="宋体" w:cs="Arial" w:hint="eastAsia"/>
          <w:sz w:val="32"/>
          <w:szCs w:val="32"/>
          <w:lang w:eastAsia="zh-CN"/>
        </w:rPr>
        <w:tab/>
      </w:r>
      <w:r w:rsidR="00502BFF">
        <w:rPr>
          <w:rFonts w:eastAsia="宋体" w:cs="Arial" w:hint="eastAsia"/>
          <w:sz w:val="32"/>
          <w:szCs w:val="32"/>
          <w:lang w:eastAsia="zh-CN"/>
        </w:rPr>
        <w:t>Text proposal for T</w:t>
      </w:r>
      <w:r w:rsidR="00DA2C71">
        <w:rPr>
          <w:rFonts w:eastAsia="宋体" w:cs="Arial" w:hint="eastAsia"/>
          <w:sz w:val="32"/>
          <w:szCs w:val="32"/>
          <w:lang w:eastAsia="zh-CN"/>
        </w:rPr>
        <w:t>S</w:t>
      </w:r>
      <w:r w:rsidR="00502BFF">
        <w:rPr>
          <w:rFonts w:eastAsia="宋体" w:cs="Arial" w:hint="eastAsia"/>
          <w:sz w:val="32"/>
          <w:szCs w:val="32"/>
          <w:lang w:eastAsia="zh-CN"/>
        </w:rPr>
        <w:t xml:space="preserve"> 3</w:t>
      </w:r>
      <w:r w:rsidR="00DA2C71">
        <w:rPr>
          <w:rFonts w:eastAsia="宋体" w:cs="Arial" w:hint="eastAsia"/>
          <w:sz w:val="32"/>
          <w:szCs w:val="32"/>
          <w:lang w:eastAsia="zh-CN"/>
        </w:rPr>
        <w:t>8</w:t>
      </w:r>
      <w:r w:rsidR="00502BFF">
        <w:rPr>
          <w:rFonts w:eastAsia="宋体" w:cs="Arial" w:hint="eastAsia"/>
          <w:sz w:val="32"/>
          <w:szCs w:val="32"/>
          <w:lang w:eastAsia="zh-CN"/>
        </w:rPr>
        <w:t>.</w:t>
      </w:r>
      <w:r w:rsidR="00DA2C71">
        <w:rPr>
          <w:rFonts w:eastAsia="宋体" w:cs="Arial" w:hint="eastAsia"/>
          <w:sz w:val="32"/>
          <w:szCs w:val="32"/>
          <w:lang w:eastAsia="zh-CN"/>
        </w:rPr>
        <w:t>300</w:t>
      </w:r>
      <w:r w:rsidR="00502BFF">
        <w:rPr>
          <w:rFonts w:eastAsia="宋体" w:cs="Arial" w:hint="eastAsia"/>
          <w:sz w:val="32"/>
          <w:szCs w:val="32"/>
          <w:lang w:eastAsia="zh-CN"/>
        </w:rPr>
        <w:t xml:space="preserve"> v</w:t>
      </w:r>
      <w:r w:rsidR="00DA2C71">
        <w:rPr>
          <w:rFonts w:eastAsia="宋体" w:cs="Arial" w:hint="eastAsia"/>
          <w:sz w:val="32"/>
          <w:szCs w:val="32"/>
          <w:lang w:eastAsia="zh-CN"/>
        </w:rPr>
        <w:t>15</w:t>
      </w:r>
      <w:r w:rsidR="00502BFF">
        <w:rPr>
          <w:rFonts w:eastAsia="宋体" w:cs="Arial" w:hint="eastAsia"/>
          <w:sz w:val="32"/>
          <w:szCs w:val="32"/>
          <w:lang w:eastAsia="zh-CN"/>
        </w:rPr>
        <w:t>.</w:t>
      </w:r>
      <w:r w:rsidR="00DA2C71">
        <w:rPr>
          <w:rFonts w:eastAsia="宋体" w:cs="Arial" w:hint="eastAsia"/>
          <w:sz w:val="32"/>
          <w:szCs w:val="32"/>
          <w:lang w:eastAsia="zh-CN"/>
        </w:rPr>
        <w:t>6</w:t>
      </w:r>
      <w:r w:rsidR="00502BFF">
        <w:rPr>
          <w:rFonts w:eastAsia="宋体" w:cs="Arial" w:hint="eastAsia"/>
          <w:sz w:val="32"/>
          <w:szCs w:val="32"/>
          <w:lang w:eastAsia="zh-CN"/>
        </w:rPr>
        <w:t>.0</w:t>
      </w:r>
    </w:p>
    <w:p w:rsidR="00FA0B0D" w:rsidRPr="00245C0E" w:rsidRDefault="00FA0B0D" w:rsidP="00FA0B0D">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bookmarkStart w:id="0" w:name="_Hlk525923483"/>
      <w:r w:rsidRPr="00075203">
        <w:rPr>
          <w:rFonts w:hint="eastAsia"/>
          <w:i/>
          <w:lang w:eastAsia="ja-JP"/>
        </w:rPr>
        <w:t>Beginning of Text Proposal</w:t>
      </w:r>
      <w:r w:rsidRPr="00075203">
        <w:rPr>
          <w:i/>
          <w:lang w:eastAsia="ja-JP"/>
        </w:rPr>
        <w:t xml:space="preserve"> to T</w:t>
      </w:r>
      <w:r w:rsidR="00312F51">
        <w:rPr>
          <w:rFonts w:eastAsia="宋体" w:hint="eastAsia"/>
          <w:i/>
          <w:lang w:eastAsia="zh-CN"/>
        </w:rPr>
        <w:t>S</w:t>
      </w:r>
      <w:r w:rsidRPr="00075203">
        <w:rPr>
          <w:i/>
          <w:lang w:eastAsia="ja-JP"/>
        </w:rPr>
        <w:t xml:space="preserve"> 3</w:t>
      </w:r>
      <w:r w:rsidR="00312F51">
        <w:rPr>
          <w:rFonts w:eastAsia="宋体" w:hint="eastAsia"/>
          <w:i/>
          <w:lang w:eastAsia="zh-CN"/>
        </w:rPr>
        <w:t>8</w:t>
      </w:r>
      <w:r w:rsidRPr="00075203">
        <w:rPr>
          <w:i/>
          <w:lang w:eastAsia="ja-JP"/>
        </w:rPr>
        <w:t>.</w:t>
      </w:r>
      <w:bookmarkEnd w:id="0"/>
      <w:r w:rsidR="00312F51">
        <w:rPr>
          <w:rFonts w:eastAsia="宋体" w:hint="eastAsia"/>
          <w:i/>
          <w:lang w:eastAsia="zh-CN"/>
        </w:rPr>
        <w:t>300</w:t>
      </w:r>
      <w:r w:rsidR="00312F51">
        <w:rPr>
          <w:rFonts w:eastAsia="等线" w:hint="eastAsia"/>
          <w:i/>
          <w:lang w:eastAsia="zh-CN"/>
        </w:rPr>
        <w:t xml:space="preserve"> v15</w:t>
      </w:r>
      <w:r w:rsidR="00474B50">
        <w:rPr>
          <w:rFonts w:eastAsia="等线" w:hint="eastAsia"/>
          <w:i/>
          <w:lang w:eastAsia="zh-CN"/>
        </w:rPr>
        <w:t>.</w:t>
      </w:r>
      <w:r w:rsidR="00312F51">
        <w:rPr>
          <w:rFonts w:eastAsia="等线" w:hint="eastAsia"/>
          <w:i/>
          <w:lang w:eastAsia="zh-CN"/>
        </w:rPr>
        <w:t>6</w:t>
      </w:r>
      <w:r w:rsidR="00474B50">
        <w:rPr>
          <w:rFonts w:eastAsia="等线" w:hint="eastAsia"/>
          <w:i/>
          <w:lang w:eastAsia="zh-CN"/>
        </w:rPr>
        <w:t>.0</w:t>
      </w:r>
    </w:p>
    <w:p w:rsidR="0008105A" w:rsidRPr="00594605" w:rsidRDefault="00312F51" w:rsidP="0008105A">
      <w:pPr>
        <w:pStyle w:val="2"/>
        <w:rPr>
          <w:rFonts w:eastAsiaTheme="minorEastAsia"/>
          <w:color w:val="FF0000"/>
          <w:u w:val="single"/>
          <w:lang w:eastAsia="zh-CN"/>
        </w:rPr>
      </w:pPr>
      <w:bookmarkStart w:id="1" w:name="_Toc527969764"/>
      <w:bookmarkStart w:id="2" w:name="_Toc6475436"/>
      <w:r w:rsidRPr="00594605">
        <w:rPr>
          <w:rFonts w:eastAsiaTheme="minorEastAsia" w:hint="eastAsia"/>
          <w:color w:val="FF0000"/>
          <w:u w:val="single"/>
          <w:lang w:eastAsia="zh-CN"/>
        </w:rPr>
        <w:t>X</w:t>
      </w:r>
      <w:r w:rsidR="0008105A" w:rsidRPr="00594605">
        <w:rPr>
          <w:color w:val="FF0000"/>
          <w:u w:val="single"/>
          <w:lang w:eastAsia="zh-CN"/>
        </w:rPr>
        <w:t>.</w:t>
      </w:r>
      <w:r w:rsidRPr="00594605">
        <w:rPr>
          <w:rFonts w:eastAsiaTheme="minorEastAsia" w:hint="eastAsia"/>
          <w:color w:val="FF0000"/>
          <w:u w:val="single"/>
          <w:lang w:eastAsia="zh-CN"/>
        </w:rPr>
        <w:t>X</w:t>
      </w:r>
      <w:r w:rsidR="0008105A" w:rsidRPr="00594605">
        <w:rPr>
          <w:color w:val="FF0000"/>
          <w:u w:val="single"/>
          <w:lang w:eastAsia="zh-CN"/>
        </w:rPr>
        <w:tab/>
      </w:r>
      <w:bookmarkEnd w:id="1"/>
      <w:bookmarkEnd w:id="2"/>
      <w:r w:rsidRPr="00594605">
        <w:rPr>
          <w:rFonts w:eastAsiaTheme="minorEastAsia" w:hint="eastAsia"/>
          <w:color w:val="FF0000"/>
          <w:u w:val="single"/>
          <w:lang w:eastAsia="zh-CN"/>
        </w:rPr>
        <w:t>Support for Mobility Load Balancing</w:t>
      </w:r>
    </w:p>
    <w:p w:rsidR="0008105A" w:rsidRPr="00594605" w:rsidRDefault="00312F51" w:rsidP="0008105A">
      <w:pPr>
        <w:pStyle w:val="3"/>
        <w:ind w:left="0" w:firstLine="0"/>
        <w:rPr>
          <w:rFonts w:eastAsiaTheme="minorEastAsia"/>
          <w:color w:val="FF0000"/>
          <w:u w:val="single"/>
          <w:lang w:eastAsia="zh-CN"/>
        </w:rPr>
      </w:pPr>
      <w:bookmarkStart w:id="3" w:name="_Toc6475437"/>
      <w:proofErr w:type="spellStart"/>
      <w:proofErr w:type="gramStart"/>
      <w:r w:rsidRPr="00594605">
        <w:rPr>
          <w:rFonts w:eastAsiaTheme="minorEastAsia" w:hint="eastAsia"/>
          <w:color w:val="FF0000"/>
          <w:u w:val="single"/>
          <w:lang w:eastAsia="zh-CN"/>
        </w:rPr>
        <w:t>x</w:t>
      </w:r>
      <w:r w:rsidR="0008105A" w:rsidRPr="00594605">
        <w:rPr>
          <w:rFonts w:hint="eastAsia"/>
          <w:color w:val="FF0000"/>
          <w:u w:val="single"/>
          <w:lang w:eastAsia="ja-JP"/>
        </w:rPr>
        <w:t>.</w:t>
      </w:r>
      <w:r w:rsidRPr="00594605">
        <w:rPr>
          <w:rFonts w:eastAsiaTheme="minorEastAsia" w:hint="eastAsia"/>
          <w:color w:val="FF0000"/>
          <w:u w:val="single"/>
          <w:lang w:eastAsia="zh-CN"/>
        </w:rPr>
        <w:t>x</w:t>
      </w:r>
      <w:r w:rsidR="0008105A" w:rsidRPr="00594605">
        <w:rPr>
          <w:rFonts w:hint="eastAsia"/>
          <w:color w:val="FF0000"/>
          <w:u w:val="single"/>
          <w:lang w:eastAsia="ja-JP"/>
        </w:rPr>
        <w:t>.</w:t>
      </w:r>
      <w:r w:rsidRPr="00594605">
        <w:rPr>
          <w:rFonts w:eastAsiaTheme="minorEastAsia" w:hint="eastAsia"/>
          <w:color w:val="FF0000"/>
          <w:u w:val="single"/>
          <w:lang w:eastAsia="zh-CN"/>
        </w:rPr>
        <w:t>x</w:t>
      </w:r>
      <w:proofErr w:type="spellEnd"/>
      <w:proofErr w:type="gramEnd"/>
      <w:r w:rsidR="0008105A" w:rsidRPr="00594605">
        <w:rPr>
          <w:rFonts w:hint="eastAsia"/>
          <w:color w:val="FF0000"/>
          <w:u w:val="single"/>
          <w:lang w:eastAsia="ja-JP"/>
        </w:rPr>
        <w:tab/>
      </w:r>
      <w:r w:rsidR="0008105A" w:rsidRPr="00594605">
        <w:rPr>
          <w:rFonts w:hint="eastAsia"/>
          <w:color w:val="FF0000"/>
          <w:u w:val="single"/>
          <w:lang w:eastAsia="zh-CN"/>
        </w:rPr>
        <w:tab/>
      </w:r>
      <w:bookmarkEnd w:id="3"/>
      <w:r w:rsidRPr="00594605">
        <w:rPr>
          <w:rFonts w:eastAsiaTheme="minorEastAsia" w:hint="eastAsia"/>
          <w:color w:val="FF0000"/>
          <w:u w:val="single"/>
          <w:lang w:eastAsia="zh-CN"/>
        </w:rPr>
        <w:t>General</w:t>
      </w:r>
    </w:p>
    <w:p w:rsidR="0008105A" w:rsidRPr="00594605" w:rsidRDefault="0008105A" w:rsidP="0008105A">
      <w:pPr>
        <w:rPr>
          <w:color w:val="FF0000"/>
          <w:u w:val="single"/>
        </w:rPr>
      </w:pPr>
      <w:r w:rsidRPr="00594605">
        <w:rPr>
          <w:color w:val="FF0000"/>
          <w:u w:val="single"/>
          <w:lang w:eastAsia="zh-CN"/>
        </w:rPr>
        <w:t xml:space="preserve">The objective of </w:t>
      </w:r>
      <w:r w:rsidR="00126F57">
        <w:rPr>
          <w:rFonts w:eastAsiaTheme="minorEastAsia" w:hint="eastAsia"/>
          <w:color w:val="FF0000"/>
          <w:u w:val="single"/>
          <w:lang w:eastAsia="zh-CN"/>
        </w:rPr>
        <w:t>mobility</w:t>
      </w:r>
      <w:r w:rsidRPr="00594605">
        <w:rPr>
          <w:color w:val="FF0000"/>
          <w:u w:val="single"/>
          <w:lang w:eastAsia="zh-CN"/>
        </w:rPr>
        <w:t xml:space="preserve">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w:t>
      </w:r>
      <w:r w:rsidRPr="00594605">
        <w:rPr>
          <w:color w:val="FF0000"/>
          <w:u w:val="single"/>
        </w:rPr>
        <w:t>uch optimisation can</w:t>
      </w:r>
      <w:r w:rsidRPr="00594605">
        <w:rPr>
          <w:color w:val="FF0000"/>
          <w:u w:val="single"/>
          <w:lang w:eastAsia="zh-CN"/>
        </w:rPr>
        <w:t xml:space="preserve"> provide high quality user experience, while simultaneously improving the system capacity and</w:t>
      </w:r>
      <w:r w:rsidRPr="00594605">
        <w:rPr>
          <w:color w:val="FF0000"/>
          <w:u w:val="single"/>
        </w:rPr>
        <w:t xml:space="preserve"> also </w:t>
      </w:r>
      <w:r w:rsidRPr="00594605">
        <w:rPr>
          <w:color w:val="FF0000"/>
          <w:u w:val="single"/>
          <w:lang w:eastAsia="zh-CN"/>
        </w:rPr>
        <w:t xml:space="preserve">to </w:t>
      </w:r>
      <w:r w:rsidRPr="00594605">
        <w:rPr>
          <w:color w:val="FF0000"/>
          <w:u w:val="single"/>
        </w:rPr>
        <w:t>minimize human intervention in the network management and optimization tasks.</w:t>
      </w:r>
    </w:p>
    <w:p w:rsidR="0008105A" w:rsidRPr="00594605" w:rsidRDefault="0008105A" w:rsidP="0008105A">
      <w:pPr>
        <w:rPr>
          <w:rFonts w:eastAsiaTheme="minorEastAsia"/>
          <w:color w:val="FF0000"/>
          <w:u w:val="single"/>
        </w:rPr>
      </w:pPr>
      <w:r w:rsidRPr="00594605">
        <w:rPr>
          <w:color w:val="FF0000"/>
          <w:u w:val="single"/>
          <w:lang w:eastAsia="zh-CN"/>
        </w:rPr>
        <w:t xml:space="preserve">Compared to LTE, NR new features, e.g. CU/DU split and CP-UP separation architecture, network slicing, and EN-DC/MR-DC should be considered in the </w:t>
      </w:r>
      <w:r w:rsidR="00126F57">
        <w:rPr>
          <w:rFonts w:eastAsiaTheme="minorEastAsia" w:hint="eastAsia"/>
          <w:color w:val="FF0000"/>
          <w:u w:val="single"/>
          <w:lang w:eastAsia="zh-CN"/>
        </w:rPr>
        <w:t>mobility</w:t>
      </w:r>
      <w:r w:rsidRPr="00594605">
        <w:rPr>
          <w:color w:val="FF0000"/>
          <w:u w:val="single"/>
          <w:lang w:eastAsia="zh-CN"/>
        </w:rPr>
        <w:t xml:space="preserve"> load balancing optimization in NR. </w:t>
      </w:r>
      <w:r w:rsidR="00312F51" w:rsidRPr="00594605">
        <w:rPr>
          <w:rFonts w:eastAsiaTheme="minorEastAsia" w:hint="eastAsia"/>
          <w:color w:val="FF0000"/>
          <w:u w:val="single"/>
          <w:lang w:eastAsia="zh-CN"/>
        </w:rPr>
        <w:t>Mobility</w:t>
      </w:r>
      <w:r w:rsidR="00312F51" w:rsidRPr="00594605">
        <w:rPr>
          <w:color w:val="FF0000"/>
          <w:u w:val="single"/>
          <w:lang w:eastAsia="zh-CN"/>
        </w:rPr>
        <w:t xml:space="preserve"> load balancing functions over X2, </w:t>
      </w:r>
      <w:proofErr w:type="spellStart"/>
      <w:r w:rsidR="00312F51" w:rsidRPr="00594605">
        <w:rPr>
          <w:color w:val="FF0000"/>
          <w:u w:val="single"/>
          <w:lang w:eastAsia="zh-CN"/>
        </w:rPr>
        <w:t>Xn</w:t>
      </w:r>
      <w:proofErr w:type="spellEnd"/>
      <w:r w:rsidR="00312F51" w:rsidRPr="00594605">
        <w:rPr>
          <w:color w:val="FF0000"/>
          <w:u w:val="single"/>
          <w:lang w:eastAsia="zh-CN"/>
        </w:rPr>
        <w:t xml:space="preserve">, F1 and E1 interfaces </w:t>
      </w:r>
      <w:r w:rsidR="00312F51" w:rsidRPr="00594605">
        <w:rPr>
          <w:rFonts w:eastAsiaTheme="minorEastAsia" w:hint="eastAsia"/>
          <w:color w:val="FF0000"/>
          <w:u w:val="single"/>
          <w:lang w:eastAsia="zh-CN"/>
        </w:rPr>
        <w:t>are</w:t>
      </w:r>
      <w:r w:rsidR="00312F51" w:rsidRPr="00594605">
        <w:rPr>
          <w:color w:val="FF0000"/>
          <w:u w:val="single"/>
          <w:lang w:eastAsia="zh-CN"/>
        </w:rPr>
        <w:t xml:space="preserve"> specified</w:t>
      </w:r>
      <w:r w:rsidR="00312F51" w:rsidRPr="00594605">
        <w:rPr>
          <w:rFonts w:eastAsiaTheme="minorEastAsia" w:hint="eastAsia"/>
          <w:color w:val="FF0000"/>
          <w:u w:val="single"/>
          <w:lang w:eastAsia="zh-CN"/>
        </w:rPr>
        <w:t>.</w:t>
      </w:r>
    </w:p>
    <w:p w:rsidR="0008105A" w:rsidRPr="00594605" w:rsidRDefault="0008105A" w:rsidP="0008105A">
      <w:pPr>
        <w:rPr>
          <w:rFonts w:eastAsiaTheme="minorEastAsia"/>
          <w:color w:val="FF0000"/>
          <w:u w:val="single"/>
          <w:lang w:eastAsia="zh-CN"/>
        </w:rPr>
      </w:pPr>
      <w:r w:rsidRPr="00594605">
        <w:rPr>
          <w:color w:val="FF0000"/>
          <w:u w:val="single"/>
          <w:lang w:eastAsia="zh-CN"/>
        </w:rPr>
        <w:t>Both intra-RAT and</w:t>
      </w:r>
      <w:r w:rsidR="00312F51" w:rsidRPr="00594605">
        <w:rPr>
          <w:rFonts w:eastAsiaTheme="minorEastAsia" w:hint="eastAsia"/>
          <w:color w:val="FF0000"/>
          <w:u w:val="single"/>
          <w:lang w:eastAsia="zh-CN"/>
        </w:rPr>
        <w:t xml:space="preserve"> intra-system</w:t>
      </w:r>
      <w:r w:rsidRPr="00594605">
        <w:rPr>
          <w:color w:val="FF0000"/>
          <w:u w:val="single"/>
          <w:lang w:eastAsia="zh-CN"/>
        </w:rPr>
        <w:t xml:space="preserve"> inter-RAT load balancing scenarios should be s</w:t>
      </w:r>
      <w:r w:rsidRPr="00594605">
        <w:rPr>
          <w:color w:val="FF0000"/>
          <w:u w:val="single"/>
        </w:rPr>
        <w:t>upport</w:t>
      </w:r>
      <w:r w:rsidRPr="00594605">
        <w:rPr>
          <w:color w:val="FF0000"/>
          <w:u w:val="single"/>
          <w:lang w:eastAsia="zh-CN"/>
        </w:rPr>
        <w:t>ed.</w:t>
      </w:r>
    </w:p>
    <w:p w:rsidR="000F64CC" w:rsidRPr="00594605" w:rsidRDefault="00841DA4" w:rsidP="000F64CC">
      <w:pPr>
        <w:rPr>
          <w:ins w:id="4" w:author="LiuLiang" w:date="2019-05-03T12:28:00Z"/>
          <w:rFonts w:cs="Arial"/>
          <w:color w:val="FF0000"/>
          <w:u w:val="single"/>
        </w:rPr>
      </w:pPr>
      <w:ins w:id="5" w:author="LiuLiang" w:date="2019-05-03T12:28:00Z">
        <w:r w:rsidRPr="00594605">
          <w:rPr>
            <w:rFonts w:eastAsiaTheme="minorEastAsia" w:cs="Arial"/>
            <w:color w:val="FF0000"/>
            <w:u w:val="single"/>
            <w:lang w:eastAsia="zh-CN"/>
          </w:rPr>
          <w:t>In general, s</w:t>
        </w:r>
        <w:r w:rsidR="000F64CC" w:rsidRPr="00594605">
          <w:rPr>
            <w:rFonts w:cs="Arial"/>
            <w:color w:val="FF0000"/>
            <w:u w:val="single"/>
          </w:rPr>
          <w:t>upport for mobility load balancing consists of one or more of following functions:</w:t>
        </w:r>
      </w:ins>
    </w:p>
    <w:p w:rsidR="000F64CC" w:rsidRPr="00594605" w:rsidRDefault="00BA7758" w:rsidP="000F64CC">
      <w:pPr>
        <w:pStyle w:val="B1"/>
        <w:rPr>
          <w:ins w:id="6" w:author="LiuLiang" w:date="2019-05-03T12:28:00Z"/>
          <w:rFonts w:ascii="Arial" w:hAnsi="Arial" w:cs="Arial"/>
          <w:color w:val="FF0000"/>
          <w:u w:val="single"/>
          <w:rPrChange w:id="7" w:author="LiuLiang" w:date="2019-05-03T12:29:00Z">
            <w:rPr>
              <w:ins w:id="8" w:author="LiuLiang" w:date="2019-05-03T12:28:00Z"/>
              <w:color w:val="00B050"/>
              <w:u w:val="single"/>
            </w:rPr>
          </w:rPrChange>
        </w:rPr>
      </w:pPr>
      <w:ins w:id="9" w:author="LiuLiang" w:date="2019-05-03T12:28:00Z">
        <w:r w:rsidRPr="00594605">
          <w:rPr>
            <w:rFonts w:ascii="Arial" w:hAnsi="Arial" w:cs="Arial"/>
            <w:color w:val="FF0000"/>
            <w:u w:val="single"/>
          </w:rPr>
          <w:t>-</w:t>
        </w:r>
        <w:r w:rsidRPr="00594605">
          <w:rPr>
            <w:rFonts w:ascii="Arial" w:hAnsi="Arial" w:cs="Arial"/>
            <w:color w:val="FF0000"/>
            <w:u w:val="single"/>
          </w:rPr>
          <w:tab/>
          <w:t>Load reporting;</w:t>
        </w:r>
      </w:ins>
    </w:p>
    <w:p w:rsidR="000F64CC" w:rsidRPr="00594605" w:rsidRDefault="00BA7758" w:rsidP="000F64CC">
      <w:pPr>
        <w:pStyle w:val="B1"/>
        <w:rPr>
          <w:ins w:id="10" w:author="LiuLiang" w:date="2019-05-03T12:28:00Z"/>
          <w:rFonts w:ascii="Arial" w:hAnsi="Arial" w:cs="Arial"/>
          <w:color w:val="FF0000"/>
          <w:u w:val="single"/>
          <w:rPrChange w:id="11" w:author="LiuLiang" w:date="2019-05-03T12:29:00Z">
            <w:rPr>
              <w:ins w:id="12" w:author="LiuLiang" w:date="2019-05-03T12:28:00Z"/>
              <w:color w:val="00B050"/>
              <w:u w:val="single"/>
            </w:rPr>
          </w:rPrChange>
        </w:rPr>
      </w:pPr>
      <w:ins w:id="13" w:author="LiuLiang" w:date="2019-05-03T12:28:00Z">
        <w:r w:rsidRPr="00594605">
          <w:rPr>
            <w:rFonts w:ascii="Arial" w:hAnsi="Arial" w:cs="Arial"/>
            <w:color w:val="FF0000"/>
            <w:u w:val="single"/>
          </w:rPr>
          <w:t>-</w:t>
        </w:r>
        <w:r w:rsidRPr="00594605">
          <w:rPr>
            <w:rFonts w:ascii="Arial" w:hAnsi="Arial" w:cs="Arial"/>
            <w:color w:val="FF0000"/>
            <w:u w:val="single"/>
          </w:rPr>
          <w:tab/>
          <w:t>Load balancing action based on handovers;</w:t>
        </w:r>
      </w:ins>
    </w:p>
    <w:p w:rsidR="000F64CC" w:rsidRPr="00594605" w:rsidRDefault="00BA7758" w:rsidP="000F64CC">
      <w:pPr>
        <w:pStyle w:val="B1"/>
        <w:rPr>
          <w:ins w:id="14" w:author="LiuLiang" w:date="2019-05-03T12:28:00Z"/>
          <w:rFonts w:ascii="Arial" w:hAnsi="Arial" w:cs="Arial"/>
          <w:color w:val="FF0000"/>
          <w:u w:val="single"/>
          <w:rPrChange w:id="15" w:author="LiuLiang" w:date="2019-05-03T12:29:00Z">
            <w:rPr>
              <w:ins w:id="16" w:author="LiuLiang" w:date="2019-05-03T12:28:00Z"/>
              <w:color w:val="00B050"/>
              <w:u w:val="single"/>
            </w:rPr>
          </w:rPrChange>
        </w:rPr>
      </w:pPr>
      <w:ins w:id="17" w:author="LiuLiang" w:date="2019-05-03T12:28:00Z">
        <w:r w:rsidRPr="00594605">
          <w:rPr>
            <w:rFonts w:ascii="Arial" w:hAnsi="Arial" w:cs="Arial"/>
            <w:color w:val="FF0000"/>
            <w:u w:val="single"/>
          </w:rPr>
          <w:t>-</w:t>
        </w:r>
        <w:r w:rsidRPr="00594605">
          <w:rPr>
            <w:rFonts w:ascii="Arial" w:hAnsi="Arial" w:cs="Arial"/>
            <w:color w:val="FF0000"/>
            <w:u w:val="single"/>
          </w:rPr>
          <w:tab/>
          <w:t>Adapting handover and/or reselection configuration.</w:t>
        </w:r>
      </w:ins>
    </w:p>
    <w:p w:rsidR="00312F51" w:rsidRPr="00594605" w:rsidRDefault="00312F51" w:rsidP="000F64CC">
      <w:pPr>
        <w:pStyle w:val="4"/>
        <w:rPr>
          <w:rFonts w:eastAsiaTheme="minorEastAsia" w:cs="Arial"/>
          <w:color w:val="FF0000"/>
          <w:u w:val="single"/>
          <w:lang w:eastAsia="zh-CN"/>
        </w:rPr>
      </w:pPr>
      <w:proofErr w:type="spellStart"/>
      <w:proofErr w:type="gramStart"/>
      <w:r w:rsidRPr="00594605">
        <w:rPr>
          <w:rFonts w:eastAsiaTheme="minorEastAsia" w:cs="Arial" w:hint="eastAsia"/>
          <w:color w:val="FF0000"/>
          <w:u w:val="single"/>
          <w:lang w:eastAsia="zh-CN"/>
        </w:rPr>
        <w:t>x.x.x</w:t>
      </w:r>
      <w:proofErr w:type="spellEnd"/>
      <w:proofErr w:type="gramEnd"/>
      <w:r w:rsidRPr="00594605">
        <w:rPr>
          <w:rFonts w:eastAsiaTheme="minorEastAsia" w:cs="Arial" w:hint="eastAsia"/>
          <w:color w:val="FF0000"/>
          <w:u w:val="single"/>
          <w:lang w:eastAsia="zh-CN"/>
        </w:rPr>
        <w:t xml:space="preserve"> Load reporting</w:t>
      </w:r>
    </w:p>
    <w:p w:rsidR="00312F51" w:rsidRPr="00594605" w:rsidRDefault="00B2151A" w:rsidP="00312F51">
      <w:pPr>
        <w:rPr>
          <w:rFonts w:eastAsiaTheme="minorEastAsia"/>
          <w:color w:val="FF0000"/>
          <w:u w:val="single"/>
          <w:lang w:eastAsia="zh-CN"/>
        </w:rPr>
      </w:pPr>
      <w:r w:rsidRPr="00594605">
        <w:rPr>
          <w:rFonts w:eastAsiaTheme="minorEastAsia"/>
          <w:color w:val="FF0000"/>
          <w:u w:val="single"/>
          <w:lang w:eastAsia="zh-CN"/>
        </w:rPr>
        <w:t xml:space="preserve">The load reporting function is executed by exchanging cell </w:t>
      </w:r>
      <w:r w:rsidRPr="00594605">
        <w:rPr>
          <w:rFonts w:eastAsiaTheme="minorEastAsia" w:hint="eastAsia"/>
          <w:color w:val="FF0000"/>
          <w:u w:val="single"/>
          <w:lang w:eastAsia="zh-CN"/>
        </w:rPr>
        <w:t xml:space="preserve">level </w:t>
      </w:r>
      <w:r w:rsidRPr="00594605">
        <w:rPr>
          <w:rFonts w:eastAsiaTheme="minorEastAsia"/>
          <w:color w:val="FF0000"/>
          <w:u w:val="single"/>
          <w:lang w:eastAsia="zh-CN"/>
        </w:rPr>
        <w:t xml:space="preserve">load information </w:t>
      </w:r>
      <w:r w:rsidR="00126F57">
        <w:rPr>
          <w:rFonts w:eastAsiaTheme="minorEastAsia" w:hint="eastAsia"/>
          <w:color w:val="FF0000"/>
          <w:u w:val="single"/>
          <w:lang w:eastAsia="zh-CN"/>
        </w:rPr>
        <w:t xml:space="preserve">over the </w:t>
      </w:r>
      <w:proofErr w:type="spellStart"/>
      <w:r w:rsidR="00126F57">
        <w:rPr>
          <w:rFonts w:eastAsiaTheme="minorEastAsia" w:hint="eastAsia"/>
          <w:color w:val="FF0000"/>
          <w:u w:val="single"/>
          <w:lang w:eastAsia="zh-CN"/>
        </w:rPr>
        <w:t>Xn</w:t>
      </w:r>
      <w:proofErr w:type="spellEnd"/>
      <w:r w:rsidR="00126F57">
        <w:rPr>
          <w:rFonts w:eastAsiaTheme="minorEastAsia" w:hint="eastAsia"/>
          <w:color w:val="FF0000"/>
          <w:u w:val="single"/>
          <w:lang w:eastAsia="zh-CN"/>
        </w:rPr>
        <w:t>/X2/F1/E1 interfaces</w:t>
      </w:r>
      <w:r w:rsidRPr="00594605">
        <w:rPr>
          <w:rFonts w:eastAsiaTheme="minorEastAsia"/>
          <w:color w:val="FF0000"/>
          <w:u w:val="single"/>
          <w:lang w:eastAsia="zh-CN"/>
        </w:rPr>
        <w:t>.</w:t>
      </w:r>
      <w:r w:rsidRPr="00594605">
        <w:rPr>
          <w:rFonts w:eastAsiaTheme="minorEastAsia" w:hint="eastAsia"/>
          <w:color w:val="FF0000"/>
          <w:u w:val="single"/>
          <w:lang w:eastAsia="zh-CN"/>
        </w:rPr>
        <w:t xml:space="preserve"> </w:t>
      </w:r>
      <w:r w:rsidR="00312F51" w:rsidRPr="00594605">
        <w:rPr>
          <w:rFonts w:eastAsiaTheme="minorEastAsia" w:hint="eastAsia"/>
          <w:color w:val="FF0000"/>
          <w:u w:val="single"/>
          <w:lang w:eastAsia="zh-CN"/>
        </w:rPr>
        <w:t>The</w:t>
      </w:r>
      <w:r w:rsidR="00312F51" w:rsidRPr="00594605">
        <w:rPr>
          <w:rFonts w:eastAsiaTheme="minorEastAsia"/>
          <w:color w:val="FF0000"/>
          <w:u w:val="single"/>
          <w:lang w:eastAsia="zh-CN"/>
        </w:rPr>
        <w:t xml:space="preserve"> following load related information should be s</w:t>
      </w:r>
      <w:r w:rsidR="00312F51" w:rsidRPr="00594605">
        <w:rPr>
          <w:rFonts w:eastAsiaTheme="minorEastAsia" w:hint="eastAsia"/>
          <w:color w:val="FF0000"/>
          <w:u w:val="single"/>
          <w:lang w:eastAsia="zh-CN"/>
        </w:rPr>
        <w:t>upported</w:t>
      </w:r>
      <w:r w:rsidRPr="00594605">
        <w:rPr>
          <w:rFonts w:eastAsiaTheme="minorEastAsia" w:hint="eastAsia"/>
          <w:color w:val="FF0000"/>
          <w:u w:val="single"/>
          <w:lang w:eastAsia="zh-CN"/>
        </w:rPr>
        <w:t>,</w:t>
      </w:r>
    </w:p>
    <w:p w:rsidR="00B2151A" w:rsidRPr="00594605" w:rsidRDefault="00B2151A" w:rsidP="00B2151A">
      <w:pPr>
        <w:rPr>
          <w:rFonts w:eastAsiaTheme="minorEastAsia"/>
          <w:color w:val="FF0000"/>
          <w:u w:val="single"/>
          <w:lang w:eastAsia="zh-CN"/>
        </w:rPr>
      </w:pPr>
      <w:r w:rsidRPr="00594605">
        <w:rPr>
          <w:rFonts w:eastAsiaTheme="minorEastAsia"/>
          <w:color w:val="FF0000"/>
          <w:u w:val="single"/>
          <w:lang w:eastAsia="zh-CN"/>
        </w:rPr>
        <w:lastRenderedPageBreak/>
        <w:t>-</w:t>
      </w:r>
      <w:r w:rsidRPr="00594605">
        <w:rPr>
          <w:rFonts w:eastAsiaTheme="minorEastAsia" w:hint="eastAsia"/>
          <w:color w:val="FF0000"/>
          <w:u w:val="single"/>
          <w:lang w:eastAsia="zh-CN"/>
        </w:rPr>
        <w:t xml:space="preserve"> </w:t>
      </w:r>
      <w:r w:rsidRPr="00594605">
        <w:rPr>
          <w:rFonts w:eastAsiaTheme="minorEastAsia"/>
          <w:color w:val="FF0000"/>
          <w:u w:val="single"/>
          <w:lang w:eastAsia="zh-CN"/>
        </w:rPr>
        <w:t xml:space="preserve">Composite Available Capacity per cell (DL/UL), reported via X2, </w:t>
      </w:r>
      <w:proofErr w:type="spellStart"/>
      <w:r w:rsidRPr="00594605">
        <w:rPr>
          <w:rFonts w:eastAsiaTheme="minorEastAsia"/>
          <w:color w:val="FF0000"/>
          <w:u w:val="single"/>
          <w:lang w:eastAsia="zh-CN"/>
        </w:rPr>
        <w:t>Xn</w:t>
      </w:r>
      <w:proofErr w:type="spellEnd"/>
      <w:r w:rsidRPr="00594605">
        <w:rPr>
          <w:rFonts w:eastAsiaTheme="minorEastAsia"/>
          <w:color w:val="FF0000"/>
          <w:u w:val="single"/>
          <w:lang w:eastAsia="zh-CN"/>
        </w:rPr>
        <w:t xml:space="preserve"> and F1 interfaces</w:t>
      </w:r>
    </w:p>
    <w:p w:rsidR="00B2151A" w:rsidRPr="00594605" w:rsidRDefault="00B2151A" w:rsidP="00B2151A">
      <w:pPr>
        <w:rPr>
          <w:rFonts w:eastAsiaTheme="minorEastAsia"/>
          <w:color w:val="FF0000"/>
          <w:u w:val="single"/>
          <w:lang w:eastAsia="zh-CN"/>
        </w:rPr>
      </w:pPr>
      <w:r w:rsidRPr="00594605">
        <w:rPr>
          <w:rFonts w:eastAsiaTheme="minorEastAsia"/>
          <w:color w:val="FF0000"/>
          <w:u w:val="single"/>
          <w:lang w:eastAsia="zh-CN"/>
        </w:rPr>
        <w:t>-</w:t>
      </w:r>
      <w:r w:rsidRPr="00594605">
        <w:rPr>
          <w:rFonts w:eastAsiaTheme="minorEastAsia" w:hint="eastAsia"/>
          <w:color w:val="FF0000"/>
          <w:u w:val="single"/>
          <w:lang w:eastAsia="zh-CN"/>
        </w:rPr>
        <w:t xml:space="preserve"> </w:t>
      </w:r>
      <w:r w:rsidRPr="00594605">
        <w:rPr>
          <w:rFonts w:eastAsiaTheme="minorEastAsia"/>
          <w:color w:val="FF0000"/>
          <w:u w:val="single"/>
          <w:lang w:eastAsia="zh-CN"/>
        </w:rPr>
        <w:t xml:space="preserve">Cell Level Load (DL/UL/SUL) reported via X2, </w:t>
      </w:r>
      <w:proofErr w:type="spellStart"/>
      <w:r w:rsidRPr="00594605">
        <w:rPr>
          <w:rFonts w:eastAsiaTheme="minorEastAsia"/>
          <w:color w:val="FF0000"/>
          <w:u w:val="single"/>
          <w:lang w:eastAsia="zh-CN"/>
        </w:rPr>
        <w:t>Xn</w:t>
      </w:r>
      <w:proofErr w:type="spellEnd"/>
      <w:r w:rsidRPr="00594605">
        <w:rPr>
          <w:rFonts w:eastAsiaTheme="minorEastAsia"/>
          <w:color w:val="FF0000"/>
          <w:u w:val="single"/>
          <w:lang w:eastAsia="zh-CN"/>
        </w:rPr>
        <w:t>, and F1 interfaces</w:t>
      </w:r>
    </w:p>
    <w:p w:rsidR="00B2151A" w:rsidRPr="00594605" w:rsidRDefault="00B2151A" w:rsidP="00B2151A">
      <w:pPr>
        <w:rPr>
          <w:rFonts w:eastAsiaTheme="minorEastAsia"/>
          <w:color w:val="FF0000"/>
          <w:u w:val="single"/>
          <w:lang w:eastAsia="zh-CN"/>
        </w:rPr>
      </w:pPr>
      <w:r w:rsidRPr="00594605">
        <w:rPr>
          <w:rFonts w:eastAsiaTheme="minorEastAsia"/>
          <w:color w:val="FF0000"/>
          <w:u w:val="single"/>
          <w:lang w:eastAsia="zh-CN"/>
        </w:rPr>
        <w:t>-</w:t>
      </w:r>
      <w:r w:rsidRPr="00594605">
        <w:rPr>
          <w:rFonts w:eastAsiaTheme="minorEastAsia" w:hint="eastAsia"/>
          <w:color w:val="FF0000"/>
          <w:u w:val="single"/>
          <w:lang w:eastAsia="zh-CN"/>
        </w:rPr>
        <w:t xml:space="preserve"> </w:t>
      </w:r>
      <w:r w:rsidRPr="00594605">
        <w:rPr>
          <w:rFonts w:eastAsiaTheme="minorEastAsia"/>
          <w:color w:val="FF0000"/>
          <w:u w:val="single"/>
          <w:lang w:eastAsia="zh-CN"/>
        </w:rPr>
        <w:t xml:space="preserve">TNL Load reported via X2, </w:t>
      </w:r>
      <w:proofErr w:type="spellStart"/>
      <w:r w:rsidRPr="00594605">
        <w:rPr>
          <w:rFonts w:eastAsiaTheme="minorEastAsia"/>
          <w:color w:val="FF0000"/>
          <w:u w:val="single"/>
          <w:lang w:eastAsia="zh-CN"/>
        </w:rPr>
        <w:t>Xn</w:t>
      </w:r>
      <w:proofErr w:type="spellEnd"/>
      <w:r w:rsidRPr="00594605">
        <w:rPr>
          <w:rFonts w:eastAsiaTheme="minorEastAsia"/>
          <w:color w:val="FF0000"/>
          <w:u w:val="single"/>
          <w:lang w:eastAsia="zh-CN"/>
        </w:rPr>
        <w:t>, F1, and E1 interfaces</w:t>
      </w:r>
    </w:p>
    <w:p w:rsidR="00B2151A" w:rsidRPr="00594605" w:rsidRDefault="00B2151A" w:rsidP="00312F51">
      <w:pPr>
        <w:rPr>
          <w:rFonts w:eastAsiaTheme="minorEastAsia"/>
          <w:color w:val="FF0000"/>
          <w:u w:val="single"/>
          <w:lang w:eastAsia="zh-CN"/>
        </w:rPr>
      </w:pPr>
      <w:r w:rsidRPr="00594605">
        <w:rPr>
          <w:rFonts w:eastAsiaTheme="minorEastAsia" w:hint="eastAsia"/>
          <w:color w:val="FF0000"/>
          <w:u w:val="single"/>
          <w:lang w:eastAsia="zh-CN"/>
        </w:rPr>
        <w:t>- Number of RRC connections</w:t>
      </w:r>
    </w:p>
    <w:p w:rsidR="008952E1" w:rsidRPr="00594605" w:rsidRDefault="008952E1" w:rsidP="00312F51">
      <w:pPr>
        <w:rPr>
          <w:rFonts w:eastAsiaTheme="minorEastAsia"/>
          <w:color w:val="FF0000"/>
          <w:u w:val="single"/>
          <w:lang w:eastAsia="zh-CN"/>
        </w:rPr>
      </w:pPr>
      <w:r w:rsidRPr="00594605">
        <w:rPr>
          <w:rFonts w:eastAsiaTheme="minorEastAsia"/>
          <w:color w:val="FF0000"/>
          <w:u w:val="single"/>
          <w:lang w:eastAsia="zh-CN"/>
        </w:rPr>
        <w:t>To achieve load reporting function, the LTE X2-like Resource Status Reporting</w:t>
      </w:r>
      <w:r w:rsidR="00126F57">
        <w:rPr>
          <w:rFonts w:eastAsiaTheme="minorEastAsia" w:hint="eastAsia"/>
          <w:color w:val="FF0000"/>
          <w:u w:val="single"/>
          <w:lang w:eastAsia="zh-CN"/>
        </w:rPr>
        <w:t xml:space="preserve"> Initiation &amp; </w:t>
      </w:r>
      <w:r w:rsidR="00CA60FA">
        <w:rPr>
          <w:rFonts w:eastAsiaTheme="minorEastAsia" w:hint="eastAsia"/>
          <w:color w:val="FF0000"/>
          <w:u w:val="single"/>
          <w:lang w:eastAsia="zh-CN"/>
        </w:rPr>
        <w:t>Resource Status Reporting</w:t>
      </w:r>
      <w:r w:rsidRPr="00594605">
        <w:rPr>
          <w:rFonts w:eastAsiaTheme="minorEastAsia"/>
          <w:color w:val="FF0000"/>
          <w:u w:val="single"/>
          <w:lang w:eastAsia="zh-CN"/>
        </w:rPr>
        <w:t xml:space="preserve"> procedure</w:t>
      </w:r>
      <w:r w:rsidR="00CA60FA">
        <w:rPr>
          <w:rFonts w:eastAsiaTheme="minorEastAsia" w:hint="eastAsia"/>
          <w:color w:val="FF0000"/>
          <w:u w:val="single"/>
          <w:lang w:eastAsia="zh-CN"/>
        </w:rPr>
        <w:t>s</w:t>
      </w:r>
      <w:r w:rsidRPr="00594605">
        <w:rPr>
          <w:rFonts w:eastAsiaTheme="minorEastAsia"/>
          <w:color w:val="FF0000"/>
          <w:u w:val="single"/>
          <w:lang w:eastAsia="zh-CN"/>
        </w:rPr>
        <w:t xml:space="preserve"> can be reused.</w:t>
      </w:r>
    </w:p>
    <w:p w:rsidR="00E715B7" w:rsidRPr="00594605" w:rsidRDefault="00E715B7" w:rsidP="00E715B7">
      <w:pPr>
        <w:pStyle w:val="4"/>
        <w:rPr>
          <w:rFonts w:eastAsiaTheme="minorEastAsia" w:cs="Arial"/>
          <w:color w:val="FF0000"/>
          <w:u w:val="single"/>
          <w:lang w:eastAsia="zh-CN"/>
        </w:rPr>
      </w:pPr>
      <w:proofErr w:type="spellStart"/>
      <w:proofErr w:type="gramStart"/>
      <w:r w:rsidRPr="00594605">
        <w:rPr>
          <w:rFonts w:eastAsiaTheme="minorEastAsia" w:cs="Arial"/>
          <w:color w:val="FF0000"/>
          <w:u w:val="single"/>
          <w:lang w:eastAsia="zh-CN"/>
        </w:rPr>
        <w:t>x.x.x</w:t>
      </w:r>
      <w:proofErr w:type="spellEnd"/>
      <w:proofErr w:type="gramEnd"/>
      <w:r w:rsidRPr="00594605">
        <w:rPr>
          <w:rFonts w:eastAsiaTheme="minorEastAsia" w:cs="Arial"/>
          <w:color w:val="FF0000"/>
          <w:u w:val="single"/>
          <w:lang w:eastAsia="zh-CN"/>
        </w:rPr>
        <w:t xml:space="preserve"> </w:t>
      </w:r>
      <w:r w:rsidRPr="00594605">
        <w:rPr>
          <w:rFonts w:eastAsiaTheme="minorEastAsia" w:cs="Arial" w:hint="eastAsia"/>
          <w:color w:val="FF0000"/>
          <w:u w:val="single"/>
          <w:lang w:eastAsia="zh-CN"/>
        </w:rPr>
        <w:t>Load balancing action based on handovers</w:t>
      </w:r>
    </w:p>
    <w:p w:rsidR="00ED608F" w:rsidRPr="00594605" w:rsidRDefault="00ED608F" w:rsidP="008952E1">
      <w:pPr>
        <w:rPr>
          <w:rFonts w:eastAsiaTheme="minorEastAsia"/>
          <w:color w:val="FF0000"/>
          <w:u w:val="single"/>
          <w:lang w:eastAsia="zh-CN"/>
        </w:rPr>
      </w:pPr>
      <w:r w:rsidRPr="00594605">
        <w:rPr>
          <w:rFonts w:eastAsiaTheme="minorEastAsia" w:hint="eastAsia"/>
          <w:color w:val="FF0000"/>
          <w:u w:val="single"/>
          <w:lang w:eastAsia="zh-CN"/>
        </w:rPr>
        <w:t>For inter-node handover, t</w:t>
      </w:r>
      <w:r w:rsidR="008952E1" w:rsidRPr="00594605">
        <w:rPr>
          <w:rFonts w:eastAsiaTheme="minorEastAsia"/>
          <w:color w:val="FF0000"/>
          <w:u w:val="single"/>
          <w:lang w:eastAsia="zh-CN"/>
        </w:rPr>
        <w:t>he source cell may initiate handover due to load. The target cell performs admission control for the load balancing handovers. A handover preparation related to a mobility load balancing action shall be distinguishable from other handovers, so that the target cell is able to apply appropriate admission control.</w:t>
      </w:r>
    </w:p>
    <w:p w:rsidR="00E715B7" w:rsidRPr="00594605" w:rsidRDefault="00E715B7" w:rsidP="00E715B7">
      <w:pPr>
        <w:pStyle w:val="4"/>
        <w:rPr>
          <w:rFonts w:eastAsiaTheme="minorEastAsia" w:cs="Arial"/>
          <w:color w:val="FF0000"/>
          <w:u w:val="single"/>
          <w:lang w:eastAsia="zh-CN"/>
        </w:rPr>
      </w:pPr>
      <w:proofErr w:type="spellStart"/>
      <w:proofErr w:type="gramStart"/>
      <w:r w:rsidRPr="00594605">
        <w:rPr>
          <w:rFonts w:eastAsiaTheme="minorEastAsia" w:cs="Arial" w:hint="eastAsia"/>
          <w:color w:val="FF0000"/>
          <w:u w:val="single"/>
          <w:lang w:eastAsia="zh-CN"/>
        </w:rPr>
        <w:t>x.x.x</w:t>
      </w:r>
      <w:proofErr w:type="spellEnd"/>
      <w:proofErr w:type="gramEnd"/>
      <w:r w:rsidRPr="00594605">
        <w:rPr>
          <w:rFonts w:eastAsiaTheme="minorEastAsia" w:cs="Arial" w:hint="eastAsia"/>
          <w:color w:val="FF0000"/>
          <w:u w:val="single"/>
          <w:lang w:eastAsia="zh-CN"/>
        </w:rPr>
        <w:t xml:space="preserve"> Adapting handover and/or reselection configuration</w:t>
      </w:r>
    </w:p>
    <w:p w:rsidR="008952E1" w:rsidRPr="00594605" w:rsidRDefault="008952E1" w:rsidP="008952E1">
      <w:pPr>
        <w:rPr>
          <w:rFonts w:eastAsiaTheme="minorEastAsia"/>
          <w:color w:val="FF0000"/>
          <w:u w:val="single"/>
          <w:lang w:eastAsia="zh-CN"/>
        </w:rPr>
      </w:pPr>
      <w:r w:rsidRPr="00594605">
        <w:rPr>
          <w:rFonts w:eastAsiaTheme="minorEastAsia"/>
          <w:color w:val="FF0000"/>
          <w:u w:val="single"/>
          <w:lang w:eastAsia="zh-CN"/>
        </w:rPr>
        <w:t xml:space="preserve">This function enables requesting of a change of handover and/or reselection parameters at target cell. </w:t>
      </w:r>
      <w:r w:rsidR="00ED608F" w:rsidRPr="00594605">
        <w:rPr>
          <w:rFonts w:eastAsiaTheme="minorEastAsia" w:hint="eastAsia"/>
          <w:color w:val="FF0000"/>
          <w:u w:val="single"/>
          <w:lang w:eastAsia="zh-CN"/>
        </w:rPr>
        <w:t>For inter-node coordination, t</w:t>
      </w:r>
      <w:r w:rsidRPr="00594605">
        <w:rPr>
          <w:rFonts w:eastAsiaTheme="minorEastAsia"/>
          <w:color w:val="FF0000"/>
          <w:u w:val="single"/>
          <w:lang w:eastAsia="zh-CN"/>
        </w:rPr>
        <w:t>he source cell that initialized the load balancing estimates if it is needed to change mobility configuration in the source and/or target cell. If the amendment is needed, the source cell initializes mobility negotiation procedure toward the target cell.</w:t>
      </w:r>
    </w:p>
    <w:p w:rsidR="008952E1" w:rsidRPr="00594605" w:rsidRDefault="00CA60FA" w:rsidP="008952E1">
      <w:pPr>
        <w:rPr>
          <w:rFonts w:eastAsiaTheme="minorEastAsia"/>
          <w:color w:val="FF0000"/>
          <w:u w:val="single"/>
          <w:lang w:eastAsia="zh-CN"/>
        </w:rPr>
      </w:pPr>
      <w:r>
        <w:rPr>
          <w:rFonts w:eastAsiaTheme="minorEastAsia" w:hint="eastAsia"/>
          <w:color w:val="FF0000"/>
          <w:u w:val="single"/>
          <w:lang w:eastAsia="zh-CN"/>
        </w:rPr>
        <w:t>For inter-node coordination, t</w:t>
      </w:r>
      <w:r w:rsidR="008952E1" w:rsidRPr="00594605">
        <w:rPr>
          <w:rFonts w:eastAsiaTheme="minorEastAsia"/>
          <w:color w:val="FF0000"/>
          <w:u w:val="single"/>
          <w:lang w:eastAsia="zh-CN"/>
        </w:rPr>
        <w:t xml:space="preserve">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w:t>
      </w:r>
      <w:r w:rsidR="00ED608F" w:rsidRPr="00594605">
        <w:rPr>
          <w:rFonts w:eastAsiaTheme="minorEastAsia" w:hint="eastAsia"/>
          <w:color w:val="FF0000"/>
          <w:u w:val="single"/>
          <w:lang w:eastAsia="zh-CN"/>
        </w:rPr>
        <w:t>For inter-node coordination, t</w:t>
      </w:r>
      <w:r w:rsidR="008952E1" w:rsidRPr="00594605">
        <w:rPr>
          <w:rFonts w:eastAsiaTheme="minorEastAsia"/>
          <w:color w:val="FF0000"/>
          <w:u w:val="single"/>
          <w:lang w:eastAsia="zh-CN"/>
        </w:rPr>
        <w:t xml:space="preserve">he allowed delta range for HO trigger parameter may be carried </w:t>
      </w:r>
      <w:r w:rsidR="00ED608F" w:rsidRPr="00594605">
        <w:rPr>
          <w:rFonts w:eastAsiaTheme="minorEastAsia"/>
          <w:color w:val="FF0000"/>
          <w:u w:val="single"/>
          <w:lang w:eastAsia="zh-CN"/>
        </w:rPr>
        <w:t>in the failure response message</w:t>
      </w:r>
      <w:r w:rsidR="00ED608F" w:rsidRPr="00594605">
        <w:rPr>
          <w:rFonts w:eastAsiaTheme="minorEastAsia" w:hint="eastAsia"/>
          <w:color w:val="FF0000"/>
          <w:u w:val="single"/>
          <w:lang w:eastAsia="zh-CN"/>
        </w:rPr>
        <w:t>, and</w:t>
      </w:r>
      <w:r w:rsidR="00ED608F" w:rsidRPr="00594605">
        <w:rPr>
          <w:rFonts w:eastAsiaTheme="minorEastAsia"/>
          <w:color w:val="FF0000"/>
          <w:u w:val="single"/>
          <w:lang w:eastAsia="zh-CN"/>
        </w:rPr>
        <w:t xml:space="preserve"> </w:t>
      </w:r>
      <w:r w:rsidR="00ED608F" w:rsidRPr="00594605">
        <w:rPr>
          <w:rFonts w:eastAsiaTheme="minorEastAsia" w:hint="eastAsia"/>
          <w:color w:val="FF0000"/>
          <w:u w:val="single"/>
          <w:lang w:eastAsia="zh-CN"/>
        </w:rPr>
        <w:t>t</w:t>
      </w:r>
      <w:r w:rsidR="008952E1" w:rsidRPr="00594605">
        <w:rPr>
          <w:rFonts w:eastAsiaTheme="minorEastAsia"/>
          <w:color w:val="FF0000"/>
          <w:u w:val="single"/>
          <w:lang w:eastAsia="zh-CN"/>
        </w:rPr>
        <w:t>he source cell should consider the responses before executing the planned change of its mobility setting.</w:t>
      </w:r>
    </w:p>
    <w:p w:rsidR="000F64CC" w:rsidRPr="00594605" w:rsidRDefault="008952E1" w:rsidP="000F64CC">
      <w:pPr>
        <w:rPr>
          <w:rFonts w:eastAsiaTheme="minorEastAsia"/>
          <w:color w:val="FF0000"/>
          <w:u w:val="single"/>
          <w:lang w:eastAsia="zh-CN"/>
        </w:rPr>
      </w:pPr>
      <w:r w:rsidRPr="00594605">
        <w:rPr>
          <w:rFonts w:eastAsiaTheme="minorEastAsia"/>
          <w:color w:val="FF0000"/>
          <w:u w:val="single"/>
          <w:lang w:eastAsia="zh-CN"/>
        </w:rPr>
        <w:t>All automatic changes on the HO and/or reselection parameters must be within the range allowed by OAM.</w:t>
      </w:r>
    </w:p>
    <w:p w:rsidR="00970310" w:rsidRPr="00245C0E" w:rsidRDefault="00970310" w:rsidP="00B67968">
      <w:pPr>
        <w:pBdr>
          <w:top w:val="single" w:sz="4" w:space="1" w:color="auto"/>
          <w:left w:val="single" w:sz="4" w:space="0" w:color="auto"/>
          <w:bottom w:val="single" w:sz="4" w:space="1" w:color="auto"/>
          <w:right w:val="single" w:sz="4" w:space="4" w:color="auto"/>
        </w:pBdr>
        <w:shd w:val="clear" w:color="auto" w:fill="FFFF99"/>
        <w:spacing w:before="240" w:after="240"/>
        <w:jc w:val="center"/>
        <w:rPr>
          <w:rFonts w:eastAsia="等线"/>
          <w:i/>
          <w:lang w:eastAsia="zh-CN"/>
        </w:rPr>
      </w:pPr>
      <w:r>
        <w:rPr>
          <w:rFonts w:eastAsia="宋体" w:hint="eastAsia"/>
          <w:i/>
          <w:lang w:eastAsia="zh-CN"/>
        </w:rPr>
        <w:t>End</w:t>
      </w:r>
      <w:r w:rsidRPr="00075203">
        <w:rPr>
          <w:rFonts w:hint="eastAsia"/>
          <w:i/>
          <w:lang w:eastAsia="ja-JP"/>
        </w:rPr>
        <w:t xml:space="preserve"> of Text Proposal</w:t>
      </w:r>
      <w:r w:rsidRPr="00075203">
        <w:rPr>
          <w:i/>
          <w:lang w:eastAsia="ja-JP"/>
        </w:rPr>
        <w:t xml:space="preserve"> to T</w:t>
      </w:r>
      <w:r w:rsidR="00E715B7">
        <w:rPr>
          <w:rFonts w:eastAsia="宋体" w:hint="eastAsia"/>
          <w:i/>
          <w:lang w:eastAsia="zh-CN"/>
        </w:rPr>
        <w:t>S</w:t>
      </w:r>
      <w:r w:rsidRPr="00075203">
        <w:rPr>
          <w:i/>
          <w:lang w:eastAsia="ja-JP"/>
        </w:rPr>
        <w:t xml:space="preserve"> 3</w:t>
      </w:r>
      <w:r w:rsidR="00E715B7">
        <w:rPr>
          <w:rFonts w:eastAsia="宋体" w:hint="eastAsia"/>
          <w:i/>
          <w:lang w:eastAsia="zh-CN"/>
        </w:rPr>
        <w:t>8</w:t>
      </w:r>
      <w:r w:rsidRPr="00075203">
        <w:rPr>
          <w:i/>
          <w:lang w:eastAsia="ja-JP"/>
        </w:rPr>
        <w:t>.</w:t>
      </w:r>
      <w:r w:rsidR="00E715B7">
        <w:rPr>
          <w:rFonts w:eastAsia="宋体" w:hint="eastAsia"/>
          <w:i/>
          <w:lang w:eastAsia="zh-CN"/>
        </w:rPr>
        <w:t>300</w:t>
      </w:r>
      <w:r w:rsidR="00E715B7">
        <w:rPr>
          <w:rFonts w:eastAsia="等线" w:hint="eastAsia"/>
          <w:i/>
          <w:lang w:eastAsia="zh-CN"/>
        </w:rPr>
        <w:t xml:space="preserve"> v15</w:t>
      </w:r>
      <w:r>
        <w:rPr>
          <w:rFonts w:eastAsia="等线" w:hint="eastAsia"/>
          <w:i/>
          <w:lang w:eastAsia="zh-CN"/>
        </w:rPr>
        <w:t>.</w:t>
      </w:r>
      <w:r w:rsidR="00E715B7">
        <w:rPr>
          <w:rFonts w:eastAsia="等线" w:hint="eastAsia"/>
          <w:i/>
          <w:lang w:eastAsia="zh-CN"/>
        </w:rPr>
        <w:t>6</w:t>
      </w:r>
      <w:r>
        <w:rPr>
          <w:rFonts w:eastAsia="等线" w:hint="eastAsia"/>
          <w:i/>
          <w:lang w:eastAsia="zh-CN"/>
        </w:rPr>
        <w:t>.0</w:t>
      </w:r>
    </w:p>
    <w:sectPr w:rsidR="00970310" w:rsidRPr="00245C0E" w:rsidSect="00E71F43">
      <w:footerReference w:type="even" r:id="rId8"/>
      <w:footerReference w:type="default" r:id="rId9"/>
      <w:pgSz w:w="12240" w:h="15840"/>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B9A" w:rsidRDefault="000F5B9A">
      <w:r>
        <w:separator/>
      </w:r>
    </w:p>
  </w:endnote>
  <w:endnote w:type="continuationSeparator" w:id="0">
    <w:p w:rsidR="000F5B9A" w:rsidRDefault="000F5B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B710E9">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end"/>
    </w:r>
  </w:p>
  <w:p w:rsidR="005B5C0A" w:rsidRDefault="005B5C0A">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C0A" w:rsidRDefault="00B710E9">
    <w:pPr>
      <w:pStyle w:val="a5"/>
      <w:framePr w:wrap="around" w:vAnchor="text" w:hAnchor="margin" w:xAlign="right" w:y="1"/>
      <w:rPr>
        <w:rStyle w:val="a6"/>
      </w:rPr>
    </w:pPr>
    <w:r>
      <w:rPr>
        <w:rStyle w:val="a6"/>
      </w:rPr>
      <w:fldChar w:fldCharType="begin"/>
    </w:r>
    <w:r w:rsidR="005B5C0A">
      <w:rPr>
        <w:rStyle w:val="a6"/>
      </w:rPr>
      <w:instrText xml:space="preserve">PAGE  </w:instrText>
    </w:r>
    <w:r>
      <w:rPr>
        <w:rStyle w:val="a6"/>
      </w:rPr>
      <w:fldChar w:fldCharType="separate"/>
    </w:r>
    <w:r w:rsidR="00FA04D0">
      <w:rPr>
        <w:rStyle w:val="a6"/>
        <w:noProof/>
      </w:rPr>
      <w:t>1</w:t>
    </w:r>
    <w:r>
      <w:rPr>
        <w:rStyle w:val="a6"/>
      </w:rPr>
      <w:fldChar w:fldCharType="end"/>
    </w:r>
  </w:p>
  <w:p w:rsidR="005B5C0A" w:rsidRDefault="005B5C0A">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B9A" w:rsidRDefault="000F5B9A">
      <w:r>
        <w:separator/>
      </w:r>
    </w:p>
  </w:footnote>
  <w:footnote w:type="continuationSeparator" w:id="0">
    <w:p w:rsidR="000F5B9A" w:rsidRDefault="000F5B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nsid w:val="0F596A37"/>
    <w:multiLevelType w:val="hybridMultilevel"/>
    <w:tmpl w:val="13202A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00B2408"/>
    <w:multiLevelType w:val="hybridMultilevel"/>
    <w:tmpl w:val="DD9E885A"/>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DDD4F57"/>
    <w:multiLevelType w:val="hybridMultilevel"/>
    <w:tmpl w:val="B7721264"/>
    <w:lvl w:ilvl="0" w:tplc="EDD2238A">
      <w:start w:val="5"/>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nsid w:val="20453337"/>
    <w:multiLevelType w:val="hybridMultilevel"/>
    <w:tmpl w:val="F25A19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0D59C0"/>
    <w:multiLevelType w:val="hybridMultilevel"/>
    <w:tmpl w:val="BE80B978"/>
    <w:lvl w:ilvl="0" w:tplc="5B6AAFBA">
      <w:start w:val="1"/>
      <w:numFmt w:val="bullet"/>
      <w:lvlText w:val="•"/>
      <w:lvlJc w:val="left"/>
      <w:pPr>
        <w:ind w:left="704" w:hanging="420"/>
      </w:pPr>
      <w:rPr>
        <w:rFonts w:ascii="微软雅黑" w:eastAsia="微软雅黑" w:hAnsi="微软雅黑" w:cs="微软雅黑" w:hint="eastAsia"/>
      </w:rPr>
    </w:lvl>
    <w:lvl w:ilvl="1" w:tplc="2BC0DF16">
      <w:start w:val="1"/>
      <w:numFmt w:val="bullet"/>
      <w:lvlText w:val="-"/>
      <w:lvlJc w:val="left"/>
      <w:pPr>
        <w:ind w:left="1124" w:hanging="420"/>
      </w:pPr>
      <w:rPr>
        <w:rFonts w:ascii="Times New Roman" w:hAnsi="Times New Roman" w:cs="Times New Roman" w:hint="default"/>
        <w:lang w:val="en-US"/>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nsid w:val="2C6906CD"/>
    <w:multiLevelType w:val="hybridMultilevel"/>
    <w:tmpl w:val="01F8D5B2"/>
    <w:lvl w:ilvl="0" w:tplc="B404A5F6">
      <w:start w:val="1"/>
      <w:numFmt w:val="decimal"/>
      <w:lvlText w:val="%1."/>
      <w:lvlJc w:val="left"/>
      <w:pPr>
        <w:tabs>
          <w:tab w:val="num" w:pos="720"/>
        </w:tabs>
        <w:ind w:left="720" w:hanging="360"/>
      </w:pPr>
      <w:rPr>
        <w:rFonts w:hint="default"/>
        <w:lang w:val="en-US"/>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nsid w:val="31E976EA"/>
    <w:multiLevelType w:val="hybridMultilevel"/>
    <w:tmpl w:val="489A98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56E08C0"/>
    <w:multiLevelType w:val="hybridMultilevel"/>
    <w:tmpl w:val="4282F264"/>
    <w:lvl w:ilvl="0" w:tplc="C7B4DFB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BD0529"/>
    <w:multiLevelType w:val="hybridMultilevel"/>
    <w:tmpl w:val="4FF2681C"/>
    <w:lvl w:ilvl="0" w:tplc="C2FCEFB0">
      <w:numFmt w:val="bullet"/>
      <w:lvlText w:val="-"/>
      <w:lvlJc w:val="left"/>
      <w:pPr>
        <w:ind w:left="841" w:hanging="420"/>
      </w:pPr>
      <w:rPr>
        <w:rFonts w:ascii="Times New Roman" w:eastAsia="MS Mincho" w:hAnsi="Times New Roman" w:cs="Times New Roman" w:hint="default"/>
      </w:rPr>
    </w:lvl>
    <w:lvl w:ilvl="1" w:tplc="04090003">
      <w:start w:val="1"/>
      <w:numFmt w:val="bullet"/>
      <w:lvlText w:val=""/>
      <w:lvlJc w:val="left"/>
      <w:pPr>
        <w:ind w:left="1261" w:hanging="420"/>
      </w:pPr>
      <w:rPr>
        <w:rFonts w:ascii="Wingdings" w:hAnsi="Wingdings" w:hint="default"/>
      </w:rPr>
    </w:lvl>
    <w:lvl w:ilvl="2" w:tplc="04090005">
      <w:start w:val="1"/>
      <w:numFmt w:val="bullet"/>
      <w:lvlText w:val=""/>
      <w:lvlJc w:val="left"/>
      <w:pPr>
        <w:ind w:left="1681" w:hanging="420"/>
      </w:pPr>
      <w:rPr>
        <w:rFonts w:ascii="Wingdings" w:hAnsi="Wingdings" w:hint="default"/>
      </w:rPr>
    </w:lvl>
    <w:lvl w:ilvl="3" w:tplc="04090001">
      <w:start w:val="1"/>
      <w:numFmt w:val="bullet"/>
      <w:lvlText w:val=""/>
      <w:lvlJc w:val="left"/>
      <w:pPr>
        <w:ind w:left="2101" w:hanging="420"/>
      </w:pPr>
      <w:rPr>
        <w:rFonts w:ascii="Wingdings" w:hAnsi="Wingdings" w:hint="default"/>
      </w:rPr>
    </w:lvl>
    <w:lvl w:ilvl="4" w:tplc="04090003">
      <w:start w:val="1"/>
      <w:numFmt w:val="bullet"/>
      <w:lvlText w:val=""/>
      <w:lvlJc w:val="left"/>
      <w:pPr>
        <w:ind w:left="2521" w:hanging="420"/>
      </w:pPr>
      <w:rPr>
        <w:rFonts w:ascii="Wingdings" w:hAnsi="Wingdings" w:hint="default"/>
      </w:rPr>
    </w:lvl>
    <w:lvl w:ilvl="5" w:tplc="04090005">
      <w:start w:val="1"/>
      <w:numFmt w:val="bullet"/>
      <w:lvlText w:val=""/>
      <w:lvlJc w:val="left"/>
      <w:pPr>
        <w:ind w:left="2941" w:hanging="420"/>
      </w:pPr>
      <w:rPr>
        <w:rFonts w:ascii="Wingdings" w:hAnsi="Wingdings" w:hint="default"/>
      </w:rPr>
    </w:lvl>
    <w:lvl w:ilvl="6" w:tplc="04090001">
      <w:start w:val="1"/>
      <w:numFmt w:val="bullet"/>
      <w:lvlText w:val=""/>
      <w:lvlJc w:val="left"/>
      <w:pPr>
        <w:ind w:left="3361" w:hanging="420"/>
      </w:pPr>
      <w:rPr>
        <w:rFonts w:ascii="Wingdings" w:hAnsi="Wingdings" w:hint="default"/>
      </w:rPr>
    </w:lvl>
    <w:lvl w:ilvl="7" w:tplc="04090003">
      <w:start w:val="1"/>
      <w:numFmt w:val="bullet"/>
      <w:lvlText w:val=""/>
      <w:lvlJc w:val="left"/>
      <w:pPr>
        <w:ind w:left="3781" w:hanging="420"/>
      </w:pPr>
      <w:rPr>
        <w:rFonts w:ascii="Wingdings" w:hAnsi="Wingdings" w:hint="default"/>
      </w:rPr>
    </w:lvl>
    <w:lvl w:ilvl="8" w:tplc="04090005">
      <w:start w:val="1"/>
      <w:numFmt w:val="bullet"/>
      <w:lvlText w:val=""/>
      <w:lvlJc w:val="left"/>
      <w:pPr>
        <w:ind w:left="4201" w:hanging="420"/>
      </w:pPr>
      <w:rPr>
        <w:rFonts w:ascii="Wingdings" w:hAnsi="Wingdings" w:hint="default"/>
      </w:rPr>
    </w:lvl>
  </w:abstractNum>
  <w:abstractNum w:abstractNumId="29">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07D39CF"/>
    <w:multiLevelType w:val="multilevel"/>
    <w:tmpl w:val="F1783ED6"/>
    <w:lvl w:ilvl="0">
      <w:start w:val="1"/>
      <w:numFmt w:val="bullet"/>
      <w:lvlText w:val=""/>
      <w:lvlJc w:val="left"/>
      <w:pPr>
        <w:ind w:left="400" w:hanging="400"/>
      </w:pPr>
      <w:rPr>
        <w:rFonts w:ascii="Wingdings"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bullet"/>
      <w:lvlText w:val=""/>
      <w:lvlJc w:val="left"/>
      <w:pPr>
        <w:ind w:left="2000" w:hanging="400"/>
      </w:pPr>
      <w:rPr>
        <w:rFonts w:ascii="Wingdings" w:hAnsi="Wingdings" w:hint="default"/>
      </w:r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2">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33">
    <w:nsid w:val="43EC786D"/>
    <w:multiLevelType w:val="hybridMultilevel"/>
    <w:tmpl w:val="8D5C6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74037F1"/>
    <w:multiLevelType w:val="hybridMultilevel"/>
    <w:tmpl w:val="C64E3104"/>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6">
    <w:nsid w:val="4F7F7B5A"/>
    <w:multiLevelType w:val="hybridMultilevel"/>
    <w:tmpl w:val="C68A5982"/>
    <w:lvl w:ilvl="0" w:tplc="5B6AAFBA">
      <w:start w:val="1"/>
      <w:numFmt w:val="bullet"/>
      <w:lvlText w:val="•"/>
      <w:lvlJc w:val="left"/>
      <w:pPr>
        <w:ind w:left="704" w:hanging="420"/>
      </w:pPr>
      <w:rPr>
        <w:rFonts w:ascii="微软雅黑" w:eastAsia="微软雅黑" w:hAnsi="微软雅黑" w:cs="微软雅黑"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8B67D22"/>
    <w:multiLevelType w:val="hybridMultilevel"/>
    <w:tmpl w:val="CE960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41">
    <w:nsid w:val="6591273B"/>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nsid w:val="69B87B35"/>
    <w:multiLevelType w:val="hybridMultilevel"/>
    <w:tmpl w:val="E89C53D4"/>
    <w:lvl w:ilvl="0" w:tplc="0D2C8FA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6A03500D"/>
    <w:multiLevelType w:val="hybridMultilevel"/>
    <w:tmpl w:val="D566679C"/>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nsid w:val="6E0A57EC"/>
    <w:multiLevelType w:val="hybridMultilevel"/>
    <w:tmpl w:val="669AAB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8">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7"/>
  </w:num>
  <w:num w:numId="12">
    <w:abstractNumId w:val="37"/>
  </w:num>
  <w:num w:numId="13">
    <w:abstractNumId w:val="10"/>
  </w:num>
  <w:num w:numId="14">
    <w:abstractNumId w:val="27"/>
    <w:lvlOverride w:ilvl="0">
      <w:startOverride w:val="1"/>
    </w:lvlOverride>
  </w:num>
  <w:num w:numId="15">
    <w:abstractNumId w:val="47"/>
  </w:num>
  <w:num w:numId="16">
    <w:abstractNumId w:val="40"/>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34"/>
  </w:num>
  <w:num w:numId="20">
    <w:abstractNumId w:val="12"/>
  </w:num>
  <w:num w:numId="21">
    <w:abstractNumId w:val="46"/>
  </w:num>
  <w:num w:numId="22">
    <w:abstractNumId w:val="45"/>
  </w:num>
  <w:num w:numId="23">
    <w:abstractNumId w:val="38"/>
  </w:num>
  <w:num w:numId="24">
    <w:abstractNumId w:val="48"/>
  </w:num>
  <w:num w:numId="25">
    <w:abstractNumId w:val="30"/>
  </w:num>
  <w:num w:numId="26">
    <w:abstractNumId w:val="20"/>
  </w:num>
  <w:num w:numId="27">
    <w:abstractNumId w:val="11"/>
  </w:num>
  <w:num w:numId="28">
    <w:abstractNumId w:val="13"/>
  </w:num>
  <w:num w:numId="29">
    <w:abstractNumId w:val="31"/>
  </w:num>
  <w:num w:numId="30">
    <w:abstractNumId w:val="36"/>
  </w:num>
  <w:num w:numId="31">
    <w:abstractNumId w:val="21"/>
  </w:num>
  <w:num w:numId="32">
    <w:abstractNumId w:val="28"/>
  </w:num>
  <w:num w:numId="33">
    <w:abstractNumId w:val="15"/>
  </w:num>
  <w:num w:numId="34">
    <w:abstractNumId w:val="39"/>
  </w:num>
  <w:num w:numId="35">
    <w:abstractNumId w:val="19"/>
  </w:num>
  <w:num w:numId="36">
    <w:abstractNumId w:val="32"/>
  </w:num>
  <w:num w:numId="37">
    <w:abstractNumId w:val="22"/>
  </w:num>
  <w:num w:numId="38">
    <w:abstractNumId w:val="35"/>
  </w:num>
  <w:num w:numId="39">
    <w:abstractNumId w:val="33"/>
  </w:num>
  <w:num w:numId="40">
    <w:abstractNumId w:val="25"/>
  </w:num>
  <w:num w:numId="41">
    <w:abstractNumId w:val="14"/>
  </w:num>
  <w:num w:numId="42">
    <w:abstractNumId w:val="29"/>
  </w:num>
  <w:num w:numId="43">
    <w:abstractNumId w:val="26"/>
  </w:num>
  <w:num w:numId="44">
    <w:abstractNumId w:val="44"/>
  </w:num>
  <w:num w:numId="45">
    <w:abstractNumId w:val="43"/>
  </w:num>
  <w:num w:numId="46">
    <w:abstractNumId w:val="41"/>
  </w:num>
  <w:num w:numId="47">
    <w:abstractNumId w:val="24"/>
  </w:num>
  <w:num w:numId="48">
    <w:abstractNumId w:val="23"/>
  </w:num>
  <w:num w:numId="49">
    <w:abstractNumId w:val="17"/>
  </w:num>
  <w:num w:numId="50">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30722"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BF2"/>
    <w:rsid w:val="00002E34"/>
    <w:rsid w:val="0000308C"/>
    <w:rsid w:val="000031E3"/>
    <w:rsid w:val="00003E80"/>
    <w:rsid w:val="00004405"/>
    <w:rsid w:val="00004A98"/>
    <w:rsid w:val="000051C1"/>
    <w:rsid w:val="00005B16"/>
    <w:rsid w:val="00007F68"/>
    <w:rsid w:val="000112FE"/>
    <w:rsid w:val="00011D07"/>
    <w:rsid w:val="00012005"/>
    <w:rsid w:val="00012C96"/>
    <w:rsid w:val="00013042"/>
    <w:rsid w:val="0001438B"/>
    <w:rsid w:val="00015FEC"/>
    <w:rsid w:val="0001612D"/>
    <w:rsid w:val="000179F4"/>
    <w:rsid w:val="00021F79"/>
    <w:rsid w:val="000229F5"/>
    <w:rsid w:val="00023A5D"/>
    <w:rsid w:val="00023F15"/>
    <w:rsid w:val="00024739"/>
    <w:rsid w:val="00026873"/>
    <w:rsid w:val="00026D53"/>
    <w:rsid w:val="00027344"/>
    <w:rsid w:val="0002787E"/>
    <w:rsid w:val="00030402"/>
    <w:rsid w:val="00030B86"/>
    <w:rsid w:val="000310B2"/>
    <w:rsid w:val="0003158E"/>
    <w:rsid w:val="00031973"/>
    <w:rsid w:val="00031F96"/>
    <w:rsid w:val="0003253C"/>
    <w:rsid w:val="00034193"/>
    <w:rsid w:val="0003462E"/>
    <w:rsid w:val="00034E2E"/>
    <w:rsid w:val="000350D2"/>
    <w:rsid w:val="0003556D"/>
    <w:rsid w:val="00036982"/>
    <w:rsid w:val="00041A12"/>
    <w:rsid w:val="00041BE7"/>
    <w:rsid w:val="00041F93"/>
    <w:rsid w:val="00042B06"/>
    <w:rsid w:val="000441AE"/>
    <w:rsid w:val="000442CA"/>
    <w:rsid w:val="00044710"/>
    <w:rsid w:val="00044BBF"/>
    <w:rsid w:val="00046763"/>
    <w:rsid w:val="00047FD3"/>
    <w:rsid w:val="000503E1"/>
    <w:rsid w:val="0005122F"/>
    <w:rsid w:val="0005300C"/>
    <w:rsid w:val="0005377C"/>
    <w:rsid w:val="00054987"/>
    <w:rsid w:val="00054B70"/>
    <w:rsid w:val="0005687F"/>
    <w:rsid w:val="00057B97"/>
    <w:rsid w:val="000602C9"/>
    <w:rsid w:val="00061326"/>
    <w:rsid w:val="00062BB8"/>
    <w:rsid w:val="00063164"/>
    <w:rsid w:val="00063CDD"/>
    <w:rsid w:val="000640DF"/>
    <w:rsid w:val="000654B1"/>
    <w:rsid w:val="00065CCC"/>
    <w:rsid w:val="00066607"/>
    <w:rsid w:val="000666AD"/>
    <w:rsid w:val="000711F9"/>
    <w:rsid w:val="0007151E"/>
    <w:rsid w:val="00071A05"/>
    <w:rsid w:val="00071CA4"/>
    <w:rsid w:val="00072123"/>
    <w:rsid w:val="00072ED6"/>
    <w:rsid w:val="000735F8"/>
    <w:rsid w:val="00073808"/>
    <w:rsid w:val="00073ED8"/>
    <w:rsid w:val="00073EDC"/>
    <w:rsid w:val="0007432D"/>
    <w:rsid w:val="000747EB"/>
    <w:rsid w:val="00074E9B"/>
    <w:rsid w:val="00075160"/>
    <w:rsid w:val="000751F2"/>
    <w:rsid w:val="0007571B"/>
    <w:rsid w:val="00076BD2"/>
    <w:rsid w:val="00076FE9"/>
    <w:rsid w:val="000777C8"/>
    <w:rsid w:val="0008105A"/>
    <w:rsid w:val="00081738"/>
    <w:rsid w:val="00081BCC"/>
    <w:rsid w:val="000820FB"/>
    <w:rsid w:val="00082DDC"/>
    <w:rsid w:val="00082F49"/>
    <w:rsid w:val="00083A43"/>
    <w:rsid w:val="00085128"/>
    <w:rsid w:val="00085444"/>
    <w:rsid w:val="00085731"/>
    <w:rsid w:val="00086340"/>
    <w:rsid w:val="0008743B"/>
    <w:rsid w:val="000903E8"/>
    <w:rsid w:val="00090E1D"/>
    <w:rsid w:val="00090F75"/>
    <w:rsid w:val="00092CAC"/>
    <w:rsid w:val="00093B8B"/>
    <w:rsid w:val="00093BAB"/>
    <w:rsid w:val="00093EF4"/>
    <w:rsid w:val="00094344"/>
    <w:rsid w:val="0009506B"/>
    <w:rsid w:val="00095C97"/>
    <w:rsid w:val="00096413"/>
    <w:rsid w:val="000A05B2"/>
    <w:rsid w:val="000A073A"/>
    <w:rsid w:val="000A0E5A"/>
    <w:rsid w:val="000A156D"/>
    <w:rsid w:val="000A1AF4"/>
    <w:rsid w:val="000A21C7"/>
    <w:rsid w:val="000A375D"/>
    <w:rsid w:val="000A3FE3"/>
    <w:rsid w:val="000A4395"/>
    <w:rsid w:val="000A62B4"/>
    <w:rsid w:val="000A63F8"/>
    <w:rsid w:val="000A7132"/>
    <w:rsid w:val="000B004F"/>
    <w:rsid w:val="000B029D"/>
    <w:rsid w:val="000B0857"/>
    <w:rsid w:val="000B16C5"/>
    <w:rsid w:val="000B2125"/>
    <w:rsid w:val="000B2453"/>
    <w:rsid w:val="000B25C8"/>
    <w:rsid w:val="000B3F45"/>
    <w:rsid w:val="000B4ABE"/>
    <w:rsid w:val="000B5E8D"/>
    <w:rsid w:val="000B718C"/>
    <w:rsid w:val="000B739B"/>
    <w:rsid w:val="000B773E"/>
    <w:rsid w:val="000C067B"/>
    <w:rsid w:val="000C2505"/>
    <w:rsid w:val="000C309F"/>
    <w:rsid w:val="000C330F"/>
    <w:rsid w:val="000C397A"/>
    <w:rsid w:val="000C4E38"/>
    <w:rsid w:val="000C4ED1"/>
    <w:rsid w:val="000C5DE3"/>
    <w:rsid w:val="000D11AE"/>
    <w:rsid w:val="000D1BEC"/>
    <w:rsid w:val="000D1E03"/>
    <w:rsid w:val="000D2755"/>
    <w:rsid w:val="000D3DA1"/>
    <w:rsid w:val="000D44EF"/>
    <w:rsid w:val="000D4F28"/>
    <w:rsid w:val="000D52A0"/>
    <w:rsid w:val="000D5376"/>
    <w:rsid w:val="000D5C31"/>
    <w:rsid w:val="000D5F8D"/>
    <w:rsid w:val="000E0F82"/>
    <w:rsid w:val="000E2143"/>
    <w:rsid w:val="000E3788"/>
    <w:rsid w:val="000E396A"/>
    <w:rsid w:val="000E43CB"/>
    <w:rsid w:val="000E47B1"/>
    <w:rsid w:val="000E4FAE"/>
    <w:rsid w:val="000E6B25"/>
    <w:rsid w:val="000E7DB4"/>
    <w:rsid w:val="000F02C3"/>
    <w:rsid w:val="000F3174"/>
    <w:rsid w:val="000F334F"/>
    <w:rsid w:val="000F34BC"/>
    <w:rsid w:val="000F357D"/>
    <w:rsid w:val="000F3F86"/>
    <w:rsid w:val="000F46D1"/>
    <w:rsid w:val="000F4BB0"/>
    <w:rsid w:val="000F4BBB"/>
    <w:rsid w:val="000F5775"/>
    <w:rsid w:val="000F5B9A"/>
    <w:rsid w:val="000F5F2D"/>
    <w:rsid w:val="000F64CC"/>
    <w:rsid w:val="000F67D5"/>
    <w:rsid w:val="000F691E"/>
    <w:rsid w:val="000F702D"/>
    <w:rsid w:val="001006E4"/>
    <w:rsid w:val="00103DCF"/>
    <w:rsid w:val="00105615"/>
    <w:rsid w:val="00106C5E"/>
    <w:rsid w:val="00107159"/>
    <w:rsid w:val="001071E5"/>
    <w:rsid w:val="00110C8F"/>
    <w:rsid w:val="001112B4"/>
    <w:rsid w:val="00112609"/>
    <w:rsid w:val="0011297E"/>
    <w:rsid w:val="00113454"/>
    <w:rsid w:val="001161B6"/>
    <w:rsid w:val="00116288"/>
    <w:rsid w:val="00116F36"/>
    <w:rsid w:val="00117C48"/>
    <w:rsid w:val="0012413D"/>
    <w:rsid w:val="001241F4"/>
    <w:rsid w:val="001253ED"/>
    <w:rsid w:val="0012545F"/>
    <w:rsid w:val="001263C6"/>
    <w:rsid w:val="00126871"/>
    <w:rsid w:val="00126E5B"/>
    <w:rsid w:val="00126F57"/>
    <w:rsid w:val="00127578"/>
    <w:rsid w:val="0012790C"/>
    <w:rsid w:val="00127969"/>
    <w:rsid w:val="00130969"/>
    <w:rsid w:val="00131241"/>
    <w:rsid w:val="00131248"/>
    <w:rsid w:val="001333A0"/>
    <w:rsid w:val="00133623"/>
    <w:rsid w:val="00133B23"/>
    <w:rsid w:val="00134167"/>
    <w:rsid w:val="00134B1E"/>
    <w:rsid w:val="00134EB9"/>
    <w:rsid w:val="001354D6"/>
    <w:rsid w:val="00136261"/>
    <w:rsid w:val="001366E3"/>
    <w:rsid w:val="00136D96"/>
    <w:rsid w:val="001378D2"/>
    <w:rsid w:val="00140760"/>
    <w:rsid w:val="00140D20"/>
    <w:rsid w:val="00142CA3"/>
    <w:rsid w:val="00143949"/>
    <w:rsid w:val="001448E7"/>
    <w:rsid w:val="00144EF7"/>
    <w:rsid w:val="0014553C"/>
    <w:rsid w:val="00146090"/>
    <w:rsid w:val="001468AA"/>
    <w:rsid w:val="0014722D"/>
    <w:rsid w:val="0015063D"/>
    <w:rsid w:val="00151452"/>
    <w:rsid w:val="001517A9"/>
    <w:rsid w:val="0015272B"/>
    <w:rsid w:val="00152AC6"/>
    <w:rsid w:val="00152AEE"/>
    <w:rsid w:val="00152DDC"/>
    <w:rsid w:val="00153093"/>
    <w:rsid w:val="00153782"/>
    <w:rsid w:val="0015460E"/>
    <w:rsid w:val="0015516F"/>
    <w:rsid w:val="00155E8E"/>
    <w:rsid w:val="001566C2"/>
    <w:rsid w:val="00156D84"/>
    <w:rsid w:val="001601A9"/>
    <w:rsid w:val="00160B99"/>
    <w:rsid w:val="00162BC3"/>
    <w:rsid w:val="00163958"/>
    <w:rsid w:val="0016499F"/>
    <w:rsid w:val="001649F2"/>
    <w:rsid w:val="00166099"/>
    <w:rsid w:val="00166210"/>
    <w:rsid w:val="0016673C"/>
    <w:rsid w:val="0016683B"/>
    <w:rsid w:val="001671F8"/>
    <w:rsid w:val="00167958"/>
    <w:rsid w:val="00171CA4"/>
    <w:rsid w:val="001730D0"/>
    <w:rsid w:val="001735EE"/>
    <w:rsid w:val="00175C71"/>
    <w:rsid w:val="0017603E"/>
    <w:rsid w:val="00180CCA"/>
    <w:rsid w:val="00183215"/>
    <w:rsid w:val="001903AF"/>
    <w:rsid w:val="00191E21"/>
    <w:rsid w:val="00194C32"/>
    <w:rsid w:val="00195128"/>
    <w:rsid w:val="00195589"/>
    <w:rsid w:val="001A0E6C"/>
    <w:rsid w:val="001A1939"/>
    <w:rsid w:val="001A245F"/>
    <w:rsid w:val="001A2525"/>
    <w:rsid w:val="001A263D"/>
    <w:rsid w:val="001A2824"/>
    <w:rsid w:val="001A34E6"/>
    <w:rsid w:val="001A3604"/>
    <w:rsid w:val="001A415D"/>
    <w:rsid w:val="001A41C0"/>
    <w:rsid w:val="001A4218"/>
    <w:rsid w:val="001A4953"/>
    <w:rsid w:val="001A5C29"/>
    <w:rsid w:val="001A5DA7"/>
    <w:rsid w:val="001A667D"/>
    <w:rsid w:val="001A7319"/>
    <w:rsid w:val="001B0A8C"/>
    <w:rsid w:val="001B0CFA"/>
    <w:rsid w:val="001B18A2"/>
    <w:rsid w:val="001B1B0F"/>
    <w:rsid w:val="001B2915"/>
    <w:rsid w:val="001B29D0"/>
    <w:rsid w:val="001B3E47"/>
    <w:rsid w:val="001B3EFB"/>
    <w:rsid w:val="001B5A9F"/>
    <w:rsid w:val="001B5C2F"/>
    <w:rsid w:val="001B6765"/>
    <w:rsid w:val="001B6FC8"/>
    <w:rsid w:val="001B6FFD"/>
    <w:rsid w:val="001B7556"/>
    <w:rsid w:val="001B77F1"/>
    <w:rsid w:val="001B7FE8"/>
    <w:rsid w:val="001C070C"/>
    <w:rsid w:val="001C0DB2"/>
    <w:rsid w:val="001C0ECB"/>
    <w:rsid w:val="001C1259"/>
    <w:rsid w:val="001C1639"/>
    <w:rsid w:val="001C1D2D"/>
    <w:rsid w:val="001C1D7A"/>
    <w:rsid w:val="001C243D"/>
    <w:rsid w:val="001C2902"/>
    <w:rsid w:val="001C290D"/>
    <w:rsid w:val="001C2BC6"/>
    <w:rsid w:val="001C2DC6"/>
    <w:rsid w:val="001C2EF6"/>
    <w:rsid w:val="001C5922"/>
    <w:rsid w:val="001C59F6"/>
    <w:rsid w:val="001C68E7"/>
    <w:rsid w:val="001C7146"/>
    <w:rsid w:val="001C75A4"/>
    <w:rsid w:val="001D2796"/>
    <w:rsid w:val="001D31DD"/>
    <w:rsid w:val="001D345F"/>
    <w:rsid w:val="001D3932"/>
    <w:rsid w:val="001D393A"/>
    <w:rsid w:val="001D39CF"/>
    <w:rsid w:val="001D4607"/>
    <w:rsid w:val="001D4B4B"/>
    <w:rsid w:val="001D4F5C"/>
    <w:rsid w:val="001D5CA3"/>
    <w:rsid w:val="001D6946"/>
    <w:rsid w:val="001D7F47"/>
    <w:rsid w:val="001E0058"/>
    <w:rsid w:val="001E03BE"/>
    <w:rsid w:val="001E1AF1"/>
    <w:rsid w:val="001E27B0"/>
    <w:rsid w:val="001E282D"/>
    <w:rsid w:val="001E39D7"/>
    <w:rsid w:val="001E3B81"/>
    <w:rsid w:val="001E5706"/>
    <w:rsid w:val="001E574B"/>
    <w:rsid w:val="001E57E9"/>
    <w:rsid w:val="001E613E"/>
    <w:rsid w:val="001F0C89"/>
    <w:rsid w:val="001F1942"/>
    <w:rsid w:val="001F1AF6"/>
    <w:rsid w:val="001F1C80"/>
    <w:rsid w:val="001F223A"/>
    <w:rsid w:val="001F2784"/>
    <w:rsid w:val="001F2B49"/>
    <w:rsid w:val="001F2C61"/>
    <w:rsid w:val="001F2DAC"/>
    <w:rsid w:val="001F395A"/>
    <w:rsid w:val="001F3F1C"/>
    <w:rsid w:val="001F45A6"/>
    <w:rsid w:val="001F4761"/>
    <w:rsid w:val="001F4929"/>
    <w:rsid w:val="001F4C02"/>
    <w:rsid w:val="001F611C"/>
    <w:rsid w:val="001F637D"/>
    <w:rsid w:val="001F77E0"/>
    <w:rsid w:val="001F7E0D"/>
    <w:rsid w:val="00202A03"/>
    <w:rsid w:val="00203376"/>
    <w:rsid w:val="00203833"/>
    <w:rsid w:val="00203CFD"/>
    <w:rsid w:val="0020466E"/>
    <w:rsid w:val="00205EC7"/>
    <w:rsid w:val="002061D6"/>
    <w:rsid w:val="00207FCF"/>
    <w:rsid w:val="00210C41"/>
    <w:rsid w:val="00210EC4"/>
    <w:rsid w:val="00211A10"/>
    <w:rsid w:val="0021264F"/>
    <w:rsid w:val="00213721"/>
    <w:rsid w:val="00214002"/>
    <w:rsid w:val="00214023"/>
    <w:rsid w:val="00214DD3"/>
    <w:rsid w:val="00215B89"/>
    <w:rsid w:val="002169CB"/>
    <w:rsid w:val="0021740D"/>
    <w:rsid w:val="002177A7"/>
    <w:rsid w:val="00217E3E"/>
    <w:rsid w:val="002206F4"/>
    <w:rsid w:val="00224162"/>
    <w:rsid w:val="002242F3"/>
    <w:rsid w:val="00225F08"/>
    <w:rsid w:val="002261E5"/>
    <w:rsid w:val="002300C6"/>
    <w:rsid w:val="00230764"/>
    <w:rsid w:val="00231B93"/>
    <w:rsid w:val="00231C3C"/>
    <w:rsid w:val="00232511"/>
    <w:rsid w:val="00232678"/>
    <w:rsid w:val="00232A7F"/>
    <w:rsid w:val="002336F5"/>
    <w:rsid w:val="00234312"/>
    <w:rsid w:val="00234F55"/>
    <w:rsid w:val="002354E3"/>
    <w:rsid w:val="002355A7"/>
    <w:rsid w:val="0023604A"/>
    <w:rsid w:val="00236148"/>
    <w:rsid w:val="00236C1E"/>
    <w:rsid w:val="00237289"/>
    <w:rsid w:val="00237292"/>
    <w:rsid w:val="00237C08"/>
    <w:rsid w:val="00240064"/>
    <w:rsid w:val="00240704"/>
    <w:rsid w:val="00241405"/>
    <w:rsid w:val="00241ECB"/>
    <w:rsid w:val="0024228C"/>
    <w:rsid w:val="002423E8"/>
    <w:rsid w:val="00242996"/>
    <w:rsid w:val="0024364C"/>
    <w:rsid w:val="00243BA7"/>
    <w:rsid w:val="00244BFB"/>
    <w:rsid w:val="002453F7"/>
    <w:rsid w:val="00245EBC"/>
    <w:rsid w:val="00247F22"/>
    <w:rsid w:val="00250BB5"/>
    <w:rsid w:val="00250C35"/>
    <w:rsid w:val="00250DF6"/>
    <w:rsid w:val="00251D18"/>
    <w:rsid w:val="00253140"/>
    <w:rsid w:val="00253C8F"/>
    <w:rsid w:val="00253E6E"/>
    <w:rsid w:val="002540B5"/>
    <w:rsid w:val="0025433F"/>
    <w:rsid w:val="00254698"/>
    <w:rsid w:val="00254DB3"/>
    <w:rsid w:val="00254E58"/>
    <w:rsid w:val="00255078"/>
    <w:rsid w:val="00256809"/>
    <w:rsid w:val="00256B72"/>
    <w:rsid w:val="00260985"/>
    <w:rsid w:val="00260F38"/>
    <w:rsid w:val="00260F3F"/>
    <w:rsid w:val="0026155F"/>
    <w:rsid w:val="00261982"/>
    <w:rsid w:val="00261B29"/>
    <w:rsid w:val="002620D6"/>
    <w:rsid w:val="0026240F"/>
    <w:rsid w:val="00262849"/>
    <w:rsid w:val="002637AC"/>
    <w:rsid w:val="00263AD6"/>
    <w:rsid w:val="00264979"/>
    <w:rsid w:val="00264983"/>
    <w:rsid w:val="00264C2E"/>
    <w:rsid w:val="00264EFE"/>
    <w:rsid w:val="00264F53"/>
    <w:rsid w:val="0026532B"/>
    <w:rsid w:val="0026534B"/>
    <w:rsid w:val="00265902"/>
    <w:rsid w:val="00266700"/>
    <w:rsid w:val="00266E33"/>
    <w:rsid w:val="00267193"/>
    <w:rsid w:val="002672C7"/>
    <w:rsid w:val="00267AE3"/>
    <w:rsid w:val="0027031D"/>
    <w:rsid w:val="00270422"/>
    <w:rsid w:val="002726D3"/>
    <w:rsid w:val="002731EF"/>
    <w:rsid w:val="0027394C"/>
    <w:rsid w:val="00273CBB"/>
    <w:rsid w:val="00274084"/>
    <w:rsid w:val="00274527"/>
    <w:rsid w:val="00275ECC"/>
    <w:rsid w:val="00276EF2"/>
    <w:rsid w:val="00281B8C"/>
    <w:rsid w:val="002825EF"/>
    <w:rsid w:val="002826DF"/>
    <w:rsid w:val="00282EAC"/>
    <w:rsid w:val="00283282"/>
    <w:rsid w:val="002838ED"/>
    <w:rsid w:val="00284474"/>
    <w:rsid w:val="00284506"/>
    <w:rsid w:val="00285120"/>
    <w:rsid w:val="00285153"/>
    <w:rsid w:val="00285357"/>
    <w:rsid w:val="002853B3"/>
    <w:rsid w:val="002859EB"/>
    <w:rsid w:val="00285C3C"/>
    <w:rsid w:val="0028780A"/>
    <w:rsid w:val="00287CBC"/>
    <w:rsid w:val="00287EDA"/>
    <w:rsid w:val="00291108"/>
    <w:rsid w:val="002912A5"/>
    <w:rsid w:val="002912F6"/>
    <w:rsid w:val="00291A38"/>
    <w:rsid w:val="002937B1"/>
    <w:rsid w:val="00294899"/>
    <w:rsid w:val="00294C24"/>
    <w:rsid w:val="00295387"/>
    <w:rsid w:val="00295715"/>
    <w:rsid w:val="00295A95"/>
    <w:rsid w:val="002979C1"/>
    <w:rsid w:val="002A0004"/>
    <w:rsid w:val="002A0B53"/>
    <w:rsid w:val="002A105F"/>
    <w:rsid w:val="002A1187"/>
    <w:rsid w:val="002A1301"/>
    <w:rsid w:val="002A4297"/>
    <w:rsid w:val="002A4CBB"/>
    <w:rsid w:val="002A5133"/>
    <w:rsid w:val="002A5C74"/>
    <w:rsid w:val="002A6788"/>
    <w:rsid w:val="002A6837"/>
    <w:rsid w:val="002A739F"/>
    <w:rsid w:val="002A77A5"/>
    <w:rsid w:val="002B0610"/>
    <w:rsid w:val="002B0956"/>
    <w:rsid w:val="002B0FB5"/>
    <w:rsid w:val="002B1401"/>
    <w:rsid w:val="002B2CBF"/>
    <w:rsid w:val="002B447F"/>
    <w:rsid w:val="002B5267"/>
    <w:rsid w:val="002B534C"/>
    <w:rsid w:val="002B6C24"/>
    <w:rsid w:val="002B6F3E"/>
    <w:rsid w:val="002B7489"/>
    <w:rsid w:val="002B7527"/>
    <w:rsid w:val="002B7CCF"/>
    <w:rsid w:val="002C060E"/>
    <w:rsid w:val="002C0AC6"/>
    <w:rsid w:val="002C0D6E"/>
    <w:rsid w:val="002C1102"/>
    <w:rsid w:val="002C1272"/>
    <w:rsid w:val="002C2323"/>
    <w:rsid w:val="002C2FF2"/>
    <w:rsid w:val="002C5DC0"/>
    <w:rsid w:val="002C658F"/>
    <w:rsid w:val="002D06A6"/>
    <w:rsid w:val="002D138D"/>
    <w:rsid w:val="002D18D9"/>
    <w:rsid w:val="002D3797"/>
    <w:rsid w:val="002D48ED"/>
    <w:rsid w:val="002D4AF7"/>
    <w:rsid w:val="002D5049"/>
    <w:rsid w:val="002D6539"/>
    <w:rsid w:val="002D6C1F"/>
    <w:rsid w:val="002E12C4"/>
    <w:rsid w:val="002E3A39"/>
    <w:rsid w:val="002E42B6"/>
    <w:rsid w:val="002E6700"/>
    <w:rsid w:val="002E68F6"/>
    <w:rsid w:val="002E7100"/>
    <w:rsid w:val="002E7F32"/>
    <w:rsid w:val="002F1867"/>
    <w:rsid w:val="002F1991"/>
    <w:rsid w:val="002F3E02"/>
    <w:rsid w:val="002F5343"/>
    <w:rsid w:val="002F6FBB"/>
    <w:rsid w:val="002F7243"/>
    <w:rsid w:val="002F78E7"/>
    <w:rsid w:val="002F7F21"/>
    <w:rsid w:val="0030007D"/>
    <w:rsid w:val="003013AB"/>
    <w:rsid w:val="00301B5C"/>
    <w:rsid w:val="003030AD"/>
    <w:rsid w:val="0030414B"/>
    <w:rsid w:val="00304270"/>
    <w:rsid w:val="0030463A"/>
    <w:rsid w:val="0030489A"/>
    <w:rsid w:val="0030505B"/>
    <w:rsid w:val="00306076"/>
    <w:rsid w:val="003061BC"/>
    <w:rsid w:val="0030631F"/>
    <w:rsid w:val="0030658C"/>
    <w:rsid w:val="00306E1C"/>
    <w:rsid w:val="003079A1"/>
    <w:rsid w:val="00307C63"/>
    <w:rsid w:val="0031008E"/>
    <w:rsid w:val="003106DC"/>
    <w:rsid w:val="003119E2"/>
    <w:rsid w:val="003128C2"/>
    <w:rsid w:val="00312EF8"/>
    <w:rsid w:val="00312F51"/>
    <w:rsid w:val="00313851"/>
    <w:rsid w:val="00314EF2"/>
    <w:rsid w:val="0031650A"/>
    <w:rsid w:val="00316A50"/>
    <w:rsid w:val="00317CD3"/>
    <w:rsid w:val="00320ADE"/>
    <w:rsid w:val="003214EB"/>
    <w:rsid w:val="0032158C"/>
    <w:rsid w:val="00321E10"/>
    <w:rsid w:val="0032221D"/>
    <w:rsid w:val="003229C8"/>
    <w:rsid w:val="00322CF2"/>
    <w:rsid w:val="0032412E"/>
    <w:rsid w:val="00327916"/>
    <w:rsid w:val="003307E7"/>
    <w:rsid w:val="00332675"/>
    <w:rsid w:val="003327AE"/>
    <w:rsid w:val="00332B98"/>
    <w:rsid w:val="00334629"/>
    <w:rsid w:val="00335B81"/>
    <w:rsid w:val="00335E5D"/>
    <w:rsid w:val="00336E01"/>
    <w:rsid w:val="00336EB1"/>
    <w:rsid w:val="00340130"/>
    <w:rsid w:val="003416BC"/>
    <w:rsid w:val="003418CB"/>
    <w:rsid w:val="00341EBC"/>
    <w:rsid w:val="0034200D"/>
    <w:rsid w:val="00342667"/>
    <w:rsid w:val="00342671"/>
    <w:rsid w:val="00342BAF"/>
    <w:rsid w:val="003432B6"/>
    <w:rsid w:val="003435D1"/>
    <w:rsid w:val="003438E8"/>
    <w:rsid w:val="00343CC8"/>
    <w:rsid w:val="00344326"/>
    <w:rsid w:val="00345AD9"/>
    <w:rsid w:val="0034751A"/>
    <w:rsid w:val="0035014B"/>
    <w:rsid w:val="003510D6"/>
    <w:rsid w:val="0035149E"/>
    <w:rsid w:val="003514CE"/>
    <w:rsid w:val="00351B2E"/>
    <w:rsid w:val="003520B9"/>
    <w:rsid w:val="003520E5"/>
    <w:rsid w:val="0035214A"/>
    <w:rsid w:val="00352C05"/>
    <w:rsid w:val="003537C4"/>
    <w:rsid w:val="00354460"/>
    <w:rsid w:val="00354B17"/>
    <w:rsid w:val="00355079"/>
    <w:rsid w:val="003550CB"/>
    <w:rsid w:val="0035562F"/>
    <w:rsid w:val="003559B7"/>
    <w:rsid w:val="00355E3F"/>
    <w:rsid w:val="0035617E"/>
    <w:rsid w:val="00356198"/>
    <w:rsid w:val="00360B5A"/>
    <w:rsid w:val="00360F0E"/>
    <w:rsid w:val="003619A5"/>
    <w:rsid w:val="00362CBA"/>
    <w:rsid w:val="00362FD6"/>
    <w:rsid w:val="00363448"/>
    <w:rsid w:val="00363541"/>
    <w:rsid w:val="0036529A"/>
    <w:rsid w:val="003652E8"/>
    <w:rsid w:val="003658DB"/>
    <w:rsid w:val="00365EEC"/>
    <w:rsid w:val="00366179"/>
    <w:rsid w:val="003663F6"/>
    <w:rsid w:val="00366C11"/>
    <w:rsid w:val="003679B1"/>
    <w:rsid w:val="00370F77"/>
    <w:rsid w:val="0037101F"/>
    <w:rsid w:val="0037185E"/>
    <w:rsid w:val="00372344"/>
    <w:rsid w:val="00372E58"/>
    <w:rsid w:val="00372EE2"/>
    <w:rsid w:val="00373043"/>
    <w:rsid w:val="003734D5"/>
    <w:rsid w:val="00373623"/>
    <w:rsid w:val="00374E46"/>
    <w:rsid w:val="0037549C"/>
    <w:rsid w:val="00375CDA"/>
    <w:rsid w:val="0037663F"/>
    <w:rsid w:val="0037697E"/>
    <w:rsid w:val="00376B4C"/>
    <w:rsid w:val="003802D0"/>
    <w:rsid w:val="00382009"/>
    <w:rsid w:val="00382D2D"/>
    <w:rsid w:val="003832F3"/>
    <w:rsid w:val="00383DE7"/>
    <w:rsid w:val="00384167"/>
    <w:rsid w:val="00384694"/>
    <w:rsid w:val="00385559"/>
    <w:rsid w:val="00385B60"/>
    <w:rsid w:val="00386B8B"/>
    <w:rsid w:val="003872EC"/>
    <w:rsid w:val="00387BE9"/>
    <w:rsid w:val="00387F57"/>
    <w:rsid w:val="003910C0"/>
    <w:rsid w:val="00391A99"/>
    <w:rsid w:val="00391BBD"/>
    <w:rsid w:val="00392644"/>
    <w:rsid w:val="0039292B"/>
    <w:rsid w:val="003931C3"/>
    <w:rsid w:val="0039499E"/>
    <w:rsid w:val="00395758"/>
    <w:rsid w:val="00395C9A"/>
    <w:rsid w:val="003962DC"/>
    <w:rsid w:val="0039670B"/>
    <w:rsid w:val="003968BF"/>
    <w:rsid w:val="003978AC"/>
    <w:rsid w:val="003979D2"/>
    <w:rsid w:val="003A0811"/>
    <w:rsid w:val="003A1346"/>
    <w:rsid w:val="003A14ED"/>
    <w:rsid w:val="003A2B48"/>
    <w:rsid w:val="003A3854"/>
    <w:rsid w:val="003A38C6"/>
    <w:rsid w:val="003A4E72"/>
    <w:rsid w:val="003A5E27"/>
    <w:rsid w:val="003A5F51"/>
    <w:rsid w:val="003A6CDE"/>
    <w:rsid w:val="003A6EA7"/>
    <w:rsid w:val="003A72C5"/>
    <w:rsid w:val="003A7669"/>
    <w:rsid w:val="003A7B42"/>
    <w:rsid w:val="003B00A8"/>
    <w:rsid w:val="003B00FF"/>
    <w:rsid w:val="003B1332"/>
    <w:rsid w:val="003B15B9"/>
    <w:rsid w:val="003B296F"/>
    <w:rsid w:val="003B54FD"/>
    <w:rsid w:val="003B5A7C"/>
    <w:rsid w:val="003B6BD2"/>
    <w:rsid w:val="003B705D"/>
    <w:rsid w:val="003B7969"/>
    <w:rsid w:val="003B7B85"/>
    <w:rsid w:val="003C170A"/>
    <w:rsid w:val="003C1AFA"/>
    <w:rsid w:val="003C2381"/>
    <w:rsid w:val="003C23D8"/>
    <w:rsid w:val="003C360B"/>
    <w:rsid w:val="003C4160"/>
    <w:rsid w:val="003C443F"/>
    <w:rsid w:val="003C5604"/>
    <w:rsid w:val="003C5E71"/>
    <w:rsid w:val="003C6155"/>
    <w:rsid w:val="003C6B01"/>
    <w:rsid w:val="003C7EB4"/>
    <w:rsid w:val="003D0616"/>
    <w:rsid w:val="003D108B"/>
    <w:rsid w:val="003D1128"/>
    <w:rsid w:val="003D114F"/>
    <w:rsid w:val="003D1B42"/>
    <w:rsid w:val="003D21DA"/>
    <w:rsid w:val="003D2A1B"/>
    <w:rsid w:val="003D3D97"/>
    <w:rsid w:val="003D4175"/>
    <w:rsid w:val="003D4927"/>
    <w:rsid w:val="003D54A5"/>
    <w:rsid w:val="003D5F84"/>
    <w:rsid w:val="003E227B"/>
    <w:rsid w:val="003E3733"/>
    <w:rsid w:val="003E3B2C"/>
    <w:rsid w:val="003E4B8C"/>
    <w:rsid w:val="003E4C87"/>
    <w:rsid w:val="003E505D"/>
    <w:rsid w:val="003E64B7"/>
    <w:rsid w:val="003E66C9"/>
    <w:rsid w:val="003E67A1"/>
    <w:rsid w:val="003F0533"/>
    <w:rsid w:val="003F0FF1"/>
    <w:rsid w:val="003F2181"/>
    <w:rsid w:val="003F2585"/>
    <w:rsid w:val="003F32CE"/>
    <w:rsid w:val="003F4312"/>
    <w:rsid w:val="003F47F4"/>
    <w:rsid w:val="003F4CFE"/>
    <w:rsid w:val="003F55FB"/>
    <w:rsid w:val="003F589F"/>
    <w:rsid w:val="003F5AA0"/>
    <w:rsid w:val="003F7C55"/>
    <w:rsid w:val="00400065"/>
    <w:rsid w:val="004006FF"/>
    <w:rsid w:val="00400714"/>
    <w:rsid w:val="004008AF"/>
    <w:rsid w:val="00401C07"/>
    <w:rsid w:val="00402CC2"/>
    <w:rsid w:val="00403D4E"/>
    <w:rsid w:val="00405F95"/>
    <w:rsid w:val="00406B11"/>
    <w:rsid w:val="00406C4D"/>
    <w:rsid w:val="00407BE4"/>
    <w:rsid w:val="00407DD6"/>
    <w:rsid w:val="0041115A"/>
    <w:rsid w:val="00411CC7"/>
    <w:rsid w:val="004128B6"/>
    <w:rsid w:val="00412C70"/>
    <w:rsid w:val="0041371B"/>
    <w:rsid w:val="0041494A"/>
    <w:rsid w:val="00415EB4"/>
    <w:rsid w:val="00416B4C"/>
    <w:rsid w:val="00417158"/>
    <w:rsid w:val="00417710"/>
    <w:rsid w:val="004216A5"/>
    <w:rsid w:val="004219D0"/>
    <w:rsid w:val="00422220"/>
    <w:rsid w:val="00422996"/>
    <w:rsid w:val="00422C2B"/>
    <w:rsid w:val="0042303C"/>
    <w:rsid w:val="0042318F"/>
    <w:rsid w:val="00423458"/>
    <w:rsid w:val="00423466"/>
    <w:rsid w:val="00423CAC"/>
    <w:rsid w:val="00424A46"/>
    <w:rsid w:val="00426492"/>
    <w:rsid w:val="00426EEC"/>
    <w:rsid w:val="00430E77"/>
    <w:rsid w:val="0043202C"/>
    <w:rsid w:val="00432285"/>
    <w:rsid w:val="004322E6"/>
    <w:rsid w:val="00433120"/>
    <w:rsid w:val="00434293"/>
    <w:rsid w:val="004361B4"/>
    <w:rsid w:val="00436B62"/>
    <w:rsid w:val="0043744D"/>
    <w:rsid w:val="00440EB3"/>
    <w:rsid w:val="00441D87"/>
    <w:rsid w:val="004423EB"/>
    <w:rsid w:val="00442478"/>
    <w:rsid w:val="00442723"/>
    <w:rsid w:val="00444364"/>
    <w:rsid w:val="00444BEB"/>
    <w:rsid w:val="00445DB3"/>
    <w:rsid w:val="004463E9"/>
    <w:rsid w:val="004469F9"/>
    <w:rsid w:val="00446C1B"/>
    <w:rsid w:val="0045182B"/>
    <w:rsid w:val="00452B9B"/>
    <w:rsid w:val="00454FDE"/>
    <w:rsid w:val="004557DE"/>
    <w:rsid w:val="00455DC2"/>
    <w:rsid w:val="00456756"/>
    <w:rsid w:val="00457153"/>
    <w:rsid w:val="00457C01"/>
    <w:rsid w:val="00457E87"/>
    <w:rsid w:val="00460625"/>
    <w:rsid w:val="004609CF"/>
    <w:rsid w:val="00460D78"/>
    <w:rsid w:val="00461688"/>
    <w:rsid w:val="0046214F"/>
    <w:rsid w:val="004621CB"/>
    <w:rsid w:val="00463007"/>
    <w:rsid w:val="0046410F"/>
    <w:rsid w:val="004645F2"/>
    <w:rsid w:val="004654D5"/>
    <w:rsid w:val="0046596C"/>
    <w:rsid w:val="00465D3F"/>
    <w:rsid w:val="00466688"/>
    <w:rsid w:val="00466AB4"/>
    <w:rsid w:val="00470240"/>
    <w:rsid w:val="00470C3E"/>
    <w:rsid w:val="00470C77"/>
    <w:rsid w:val="00474B50"/>
    <w:rsid w:val="00474F20"/>
    <w:rsid w:val="0047539A"/>
    <w:rsid w:val="0047594D"/>
    <w:rsid w:val="0047760A"/>
    <w:rsid w:val="00477BB3"/>
    <w:rsid w:val="0048033D"/>
    <w:rsid w:val="00480629"/>
    <w:rsid w:val="00480A80"/>
    <w:rsid w:val="0048239F"/>
    <w:rsid w:val="0048320D"/>
    <w:rsid w:val="00483456"/>
    <w:rsid w:val="00483D1E"/>
    <w:rsid w:val="00484502"/>
    <w:rsid w:val="004862F6"/>
    <w:rsid w:val="00486883"/>
    <w:rsid w:val="00486939"/>
    <w:rsid w:val="00491A07"/>
    <w:rsid w:val="00492145"/>
    <w:rsid w:val="00492175"/>
    <w:rsid w:val="00492D63"/>
    <w:rsid w:val="00493204"/>
    <w:rsid w:val="00493947"/>
    <w:rsid w:val="00493E9A"/>
    <w:rsid w:val="0049533E"/>
    <w:rsid w:val="0049630A"/>
    <w:rsid w:val="00496A02"/>
    <w:rsid w:val="004A1CB8"/>
    <w:rsid w:val="004A2A1C"/>
    <w:rsid w:val="004A4359"/>
    <w:rsid w:val="004A46B6"/>
    <w:rsid w:val="004B14C2"/>
    <w:rsid w:val="004B1BAF"/>
    <w:rsid w:val="004B1DD1"/>
    <w:rsid w:val="004B1F76"/>
    <w:rsid w:val="004B268E"/>
    <w:rsid w:val="004B369C"/>
    <w:rsid w:val="004B3CA9"/>
    <w:rsid w:val="004B5168"/>
    <w:rsid w:val="004B56A2"/>
    <w:rsid w:val="004B58E2"/>
    <w:rsid w:val="004B5A1D"/>
    <w:rsid w:val="004B7533"/>
    <w:rsid w:val="004C0A32"/>
    <w:rsid w:val="004C0BA0"/>
    <w:rsid w:val="004C0D3E"/>
    <w:rsid w:val="004C0EB8"/>
    <w:rsid w:val="004C1488"/>
    <w:rsid w:val="004C23F9"/>
    <w:rsid w:val="004C3171"/>
    <w:rsid w:val="004C345B"/>
    <w:rsid w:val="004C3AB5"/>
    <w:rsid w:val="004C44FB"/>
    <w:rsid w:val="004C4F85"/>
    <w:rsid w:val="004C53EA"/>
    <w:rsid w:val="004C7C6F"/>
    <w:rsid w:val="004D0853"/>
    <w:rsid w:val="004D0907"/>
    <w:rsid w:val="004D0B85"/>
    <w:rsid w:val="004D10D9"/>
    <w:rsid w:val="004D2842"/>
    <w:rsid w:val="004D2D31"/>
    <w:rsid w:val="004D2EF8"/>
    <w:rsid w:val="004D3516"/>
    <w:rsid w:val="004D4074"/>
    <w:rsid w:val="004D5CD0"/>
    <w:rsid w:val="004D606A"/>
    <w:rsid w:val="004D6494"/>
    <w:rsid w:val="004D73C1"/>
    <w:rsid w:val="004D74A1"/>
    <w:rsid w:val="004D76AC"/>
    <w:rsid w:val="004D7C56"/>
    <w:rsid w:val="004D7EF0"/>
    <w:rsid w:val="004D7F05"/>
    <w:rsid w:val="004E0079"/>
    <w:rsid w:val="004E1BB0"/>
    <w:rsid w:val="004E251E"/>
    <w:rsid w:val="004E25D4"/>
    <w:rsid w:val="004E2D6C"/>
    <w:rsid w:val="004E392C"/>
    <w:rsid w:val="004E3A07"/>
    <w:rsid w:val="004E3AF3"/>
    <w:rsid w:val="004E3CA9"/>
    <w:rsid w:val="004E4FB2"/>
    <w:rsid w:val="004E6149"/>
    <w:rsid w:val="004E615B"/>
    <w:rsid w:val="004E6E0A"/>
    <w:rsid w:val="004E7926"/>
    <w:rsid w:val="004E7DA8"/>
    <w:rsid w:val="004F063A"/>
    <w:rsid w:val="004F0907"/>
    <w:rsid w:val="004F0B3B"/>
    <w:rsid w:val="004F16C1"/>
    <w:rsid w:val="004F29FB"/>
    <w:rsid w:val="004F3435"/>
    <w:rsid w:val="004F3458"/>
    <w:rsid w:val="004F44C2"/>
    <w:rsid w:val="004F4F7A"/>
    <w:rsid w:val="004F5225"/>
    <w:rsid w:val="004F629F"/>
    <w:rsid w:val="004F6672"/>
    <w:rsid w:val="004F701B"/>
    <w:rsid w:val="004F78E3"/>
    <w:rsid w:val="0050005D"/>
    <w:rsid w:val="00501135"/>
    <w:rsid w:val="0050150A"/>
    <w:rsid w:val="005029D2"/>
    <w:rsid w:val="00502BBC"/>
    <w:rsid w:val="00502BFF"/>
    <w:rsid w:val="00502DF6"/>
    <w:rsid w:val="00503D56"/>
    <w:rsid w:val="0050461F"/>
    <w:rsid w:val="005047AC"/>
    <w:rsid w:val="00504D45"/>
    <w:rsid w:val="00505070"/>
    <w:rsid w:val="0050591A"/>
    <w:rsid w:val="00505D65"/>
    <w:rsid w:val="005060F7"/>
    <w:rsid w:val="005078B9"/>
    <w:rsid w:val="00507D9D"/>
    <w:rsid w:val="0051030B"/>
    <w:rsid w:val="00510E7E"/>
    <w:rsid w:val="00511020"/>
    <w:rsid w:val="00512193"/>
    <w:rsid w:val="00512845"/>
    <w:rsid w:val="0051320F"/>
    <w:rsid w:val="00513C90"/>
    <w:rsid w:val="00514418"/>
    <w:rsid w:val="00515137"/>
    <w:rsid w:val="00515201"/>
    <w:rsid w:val="005152A2"/>
    <w:rsid w:val="005163DB"/>
    <w:rsid w:val="005169DF"/>
    <w:rsid w:val="00517759"/>
    <w:rsid w:val="00517C6F"/>
    <w:rsid w:val="005209DB"/>
    <w:rsid w:val="00520CA4"/>
    <w:rsid w:val="005212A1"/>
    <w:rsid w:val="005217B4"/>
    <w:rsid w:val="00521BF4"/>
    <w:rsid w:val="0052238B"/>
    <w:rsid w:val="00522639"/>
    <w:rsid w:val="00523F29"/>
    <w:rsid w:val="00525CDF"/>
    <w:rsid w:val="00525D94"/>
    <w:rsid w:val="00526537"/>
    <w:rsid w:val="0052662A"/>
    <w:rsid w:val="00526ABE"/>
    <w:rsid w:val="00527300"/>
    <w:rsid w:val="005276A3"/>
    <w:rsid w:val="0053241D"/>
    <w:rsid w:val="00532814"/>
    <w:rsid w:val="00533923"/>
    <w:rsid w:val="00533DB1"/>
    <w:rsid w:val="00536D50"/>
    <w:rsid w:val="00537C7C"/>
    <w:rsid w:val="00537EA0"/>
    <w:rsid w:val="00540F04"/>
    <w:rsid w:val="005422C0"/>
    <w:rsid w:val="00543FED"/>
    <w:rsid w:val="00544C5D"/>
    <w:rsid w:val="00545AE2"/>
    <w:rsid w:val="005475C5"/>
    <w:rsid w:val="005477C4"/>
    <w:rsid w:val="005503F7"/>
    <w:rsid w:val="00550562"/>
    <w:rsid w:val="00553CC2"/>
    <w:rsid w:val="00554DB1"/>
    <w:rsid w:val="005569E8"/>
    <w:rsid w:val="00556DBA"/>
    <w:rsid w:val="005574B5"/>
    <w:rsid w:val="00560071"/>
    <w:rsid w:val="00561CFC"/>
    <w:rsid w:val="005628C1"/>
    <w:rsid w:val="00563EFE"/>
    <w:rsid w:val="005641AD"/>
    <w:rsid w:val="00564556"/>
    <w:rsid w:val="0056477F"/>
    <w:rsid w:val="00565705"/>
    <w:rsid w:val="0056677E"/>
    <w:rsid w:val="00566A3E"/>
    <w:rsid w:val="005674DE"/>
    <w:rsid w:val="00567AD8"/>
    <w:rsid w:val="005718AB"/>
    <w:rsid w:val="005720CD"/>
    <w:rsid w:val="00572C51"/>
    <w:rsid w:val="00574AF0"/>
    <w:rsid w:val="00576EB6"/>
    <w:rsid w:val="005775DC"/>
    <w:rsid w:val="00577993"/>
    <w:rsid w:val="00580121"/>
    <w:rsid w:val="00580E02"/>
    <w:rsid w:val="00581906"/>
    <w:rsid w:val="005822B3"/>
    <w:rsid w:val="00583AB0"/>
    <w:rsid w:val="00583EC3"/>
    <w:rsid w:val="0058495C"/>
    <w:rsid w:val="005855DF"/>
    <w:rsid w:val="00586F5F"/>
    <w:rsid w:val="00587B22"/>
    <w:rsid w:val="00587B7C"/>
    <w:rsid w:val="00590846"/>
    <w:rsid w:val="005916A6"/>
    <w:rsid w:val="005919CE"/>
    <w:rsid w:val="00591F55"/>
    <w:rsid w:val="005920F6"/>
    <w:rsid w:val="00592641"/>
    <w:rsid w:val="00594605"/>
    <w:rsid w:val="00594C99"/>
    <w:rsid w:val="00595303"/>
    <w:rsid w:val="00596464"/>
    <w:rsid w:val="00596492"/>
    <w:rsid w:val="00596984"/>
    <w:rsid w:val="00597540"/>
    <w:rsid w:val="00597E71"/>
    <w:rsid w:val="00597FEE"/>
    <w:rsid w:val="005A0D3A"/>
    <w:rsid w:val="005A0F80"/>
    <w:rsid w:val="005A1E49"/>
    <w:rsid w:val="005A23AD"/>
    <w:rsid w:val="005A3181"/>
    <w:rsid w:val="005A4AEA"/>
    <w:rsid w:val="005A4B39"/>
    <w:rsid w:val="005A4B7A"/>
    <w:rsid w:val="005A7340"/>
    <w:rsid w:val="005A7EC0"/>
    <w:rsid w:val="005B038F"/>
    <w:rsid w:val="005B11BD"/>
    <w:rsid w:val="005B2F39"/>
    <w:rsid w:val="005B3024"/>
    <w:rsid w:val="005B3083"/>
    <w:rsid w:val="005B3376"/>
    <w:rsid w:val="005B43B7"/>
    <w:rsid w:val="005B5448"/>
    <w:rsid w:val="005B5C0A"/>
    <w:rsid w:val="005B5F93"/>
    <w:rsid w:val="005B7F00"/>
    <w:rsid w:val="005C0627"/>
    <w:rsid w:val="005C11B2"/>
    <w:rsid w:val="005C1208"/>
    <w:rsid w:val="005C2575"/>
    <w:rsid w:val="005C3B2C"/>
    <w:rsid w:val="005C6484"/>
    <w:rsid w:val="005C6CD5"/>
    <w:rsid w:val="005C7352"/>
    <w:rsid w:val="005C7C04"/>
    <w:rsid w:val="005D078B"/>
    <w:rsid w:val="005D118C"/>
    <w:rsid w:val="005D1409"/>
    <w:rsid w:val="005D2E72"/>
    <w:rsid w:val="005D2FC8"/>
    <w:rsid w:val="005D340C"/>
    <w:rsid w:val="005D3E09"/>
    <w:rsid w:val="005D3EE7"/>
    <w:rsid w:val="005D4836"/>
    <w:rsid w:val="005D5273"/>
    <w:rsid w:val="005D5300"/>
    <w:rsid w:val="005D6A09"/>
    <w:rsid w:val="005D7158"/>
    <w:rsid w:val="005D741B"/>
    <w:rsid w:val="005E1408"/>
    <w:rsid w:val="005E1AF7"/>
    <w:rsid w:val="005E1C4D"/>
    <w:rsid w:val="005E285F"/>
    <w:rsid w:val="005E30EB"/>
    <w:rsid w:val="005E343B"/>
    <w:rsid w:val="005E5034"/>
    <w:rsid w:val="005E5125"/>
    <w:rsid w:val="005E51D2"/>
    <w:rsid w:val="005E68AB"/>
    <w:rsid w:val="005E6B80"/>
    <w:rsid w:val="005E776D"/>
    <w:rsid w:val="005F054C"/>
    <w:rsid w:val="005F1C58"/>
    <w:rsid w:val="005F2396"/>
    <w:rsid w:val="005F2D9B"/>
    <w:rsid w:val="005F34CF"/>
    <w:rsid w:val="005F470F"/>
    <w:rsid w:val="005F4CDD"/>
    <w:rsid w:val="005F6575"/>
    <w:rsid w:val="005F66E5"/>
    <w:rsid w:val="005F6E31"/>
    <w:rsid w:val="005F6F92"/>
    <w:rsid w:val="00600100"/>
    <w:rsid w:val="006003BF"/>
    <w:rsid w:val="0060083E"/>
    <w:rsid w:val="00602533"/>
    <w:rsid w:val="00602FCD"/>
    <w:rsid w:val="00603871"/>
    <w:rsid w:val="00603CED"/>
    <w:rsid w:val="00604237"/>
    <w:rsid w:val="006044F8"/>
    <w:rsid w:val="006045DC"/>
    <w:rsid w:val="00605293"/>
    <w:rsid w:val="0060589A"/>
    <w:rsid w:val="0060678C"/>
    <w:rsid w:val="0060722C"/>
    <w:rsid w:val="0060786B"/>
    <w:rsid w:val="006079DF"/>
    <w:rsid w:val="006103E2"/>
    <w:rsid w:val="00611B2D"/>
    <w:rsid w:val="00615165"/>
    <w:rsid w:val="00615744"/>
    <w:rsid w:val="00615D76"/>
    <w:rsid w:val="0061647D"/>
    <w:rsid w:val="00616B74"/>
    <w:rsid w:val="00617344"/>
    <w:rsid w:val="0061740A"/>
    <w:rsid w:val="00620088"/>
    <w:rsid w:val="006204BA"/>
    <w:rsid w:val="00620E77"/>
    <w:rsid w:val="0062109E"/>
    <w:rsid w:val="00621FEE"/>
    <w:rsid w:val="00622C40"/>
    <w:rsid w:val="006231A8"/>
    <w:rsid w:val="00623483"/>
    <w:rsid w:val="00623766"/>
    <w:rsid w:val="00623861"/>
    <w:rsid w:val="00624341"/>
    <w:rsid w:val="0062515B"/>
    <w:rsid w:val="0062530F"/>
    <w:rsid w:val="00625804"/>
    <w:rsid w:val="006264D8"/>
    <w:rsid w:val="00626F0B"/>
    <w:rsid w:val="00627968"/>
    <w:rsid w:val="00627DF7"/>
    <w:rsid w:val="00630974"/>
    <w:rsid w:val="00630C11"/>
    <w:rsid w:val="00631412"/>
    <w:rsid w:val="00631954"/>
    <w:rsid w:val="00631E59"/>
    <w:rsid w:val="006334FA"/>
    <w:rsid w:val="006335AD"/>
    <w:rsid w:val="00634A67"/>
    <w:rsid w:val="00634EC5"/>
    <w:rsid w:val="0063538B"/>
    <w:rsid w:val="00635F37"/>
    <w:rsid w:val="00636671"/>
    <w:rsid w:val="006367F1"/>
    <w:rsid w:val="00636C2C"/>
    <w:rsid w:val="00636DCC"/>
    <w:rsid w:val="00637100"/>
    <w:rsid w:val="0063734B"/>
    <w:rsid w:val="006379C9"/>
    <w:rsid w:val="0064014E"/>
    <w:rsid w:val="00640214"/>
    <w:rsid w:val="006406FF"/>
    <w:rsid w:val="006411C4"/>
    <w:rsid w:val="00641314"/>
    <w:rsid w:val="006413F8"/>
    <w:rsid w:val="00642F86"/>
    <w:rsid w:val="006437C7"/>
    <w:rsid w:val="00643C0C"/>
    <w:rsid w:val="006443F4"/>
    <w:rsid w:val="00644B1D"/>
    <w:rsid w:val="00644FEE"/>
    <w:rsid w:val="0064585D"/>
    <w:rsid w:val="00645F9D"/>
    <w:rsid w:val="006460C8"/>
    <w:rsid w:val="00646D09"/>
    <w:rsid w:val="00647550"/>
    <w:rsid w:val="0064796E"/>
    <w:rsid w:val="00647C0C"/>
    <w:rsid w:val="00650595"/>
    <w:rsid w:val="00650B30"/>
    <w:rsid w:val="00650D78"/>
    <w:rsid w:val="00651CF7"/>
    <w:rsid w:val="00651E09"/>
    <w:rsid w:val="006528E4"/>
    <w:rsid w:val="00652914"/>
    <w:rsid w:val="00652DB7"/>
    <w:rsid w:val="006531BA"/>
    <w:rsid w:val="00654896"/>
    <w:rsid w:val="00655202"/>
    <w:rsid w:val="00655DFF"/>
    <w:rsid w:val="00656ECF"/>
    <w:rsid w:val="00660942"/>
    <w:rsid w:val="00661FEA"/>
    <w:rsid w:val="00662E3B"/>
    <w:rsid w:val="00663FF3"/>
    <w:rsid w:val="00664456"/>
    <w:rsid w:val="00664700"/>
    <w:rsid w:val="00665891"/>
    <w:rsid w:val="00666BA3"/>
    <w:rsid w:val="006674FC"/>
    <w:rsid w:val="00670762"/>
    <w:rsid w:val="00671DD7"/>
    <w:rsid w:val="00672843"/>
    <w:rsid w:val="0067326B"/>
    <w:rsid w:val="006733BE"/>
    <w:rsid w:val="006739A6"/>
    <w:rsid w:val="00675E7B"/>
    <w:rsid w:val="006761DF"/>
    <w:rsid w:val="006768A9"/>
    <w:rsid w:val="006773F1"/>
    <w:rsid w:val="006776DD"/>
    <w:rsid w:val="00680BD6"/>
    <w:rsid w:val="006810B5"/>
    <w:rsid w:val="00681480"/>
    <w:rsid w:val="006824C4"/>
    <w:rsid w:val="006830F6"/>
    <w:rsid w:val="006836EC"/>
    <w:rsid w:val="00683912"/>
    <w:rsid w:val="0068403D"/>
    <w:rsid w:val="00684CFE"/>
    <w:rsid w:val="006851EC"/>
    <w:rsid w:val="0068520D"/>
    <w:rsid w:val="00685B15"/>
    <w:rsid w:val="00685DDD"/>
    <w:rsid w:val="00686073"/>
    <w:rsid w:val="00686924"/>
    <w:rsid w:val="00686E33"/>
    <w:rsid w:val="00687DBB"/>
    <w:rsid w:val="00687EA5"/>
    <w:rsid w:val="006901F1"/>
    <w:rsid w:val="00690982"/>
    <w:rsid w:val="00691FD2"/>
    <w:rsid w:val="00692047"/>
    <w:rsid w:val="006930B3"/>
    <w:rsid w:val="00693498"/>
    <w:rsid w:val="00695206"/>
    <w:rsid w:val="006961A0"/>
    <w:rsid w:val="00696644"/>
    <w:rsid w:val="00696EA4"/>
    <w:rsid w:val="00697163"/>
    <w:rsid w:val="0069754E"/>
    <w:rsid w:val="006A0336"/>
    <w:rsid w:val="006A1210"/>
    <w:rsid w:val="006A14EB"/>
    <w:rsid w:val="006A212C"/>
    <w:rsid w:val="006A2275"/>
    <w:rsid w:val="006A2642"/>
    <w:rsid w:val="006A319C"/>
    <w:rsid w:val="006A31F5"/>
    <w:rsid w:val="006A3489"/>
    <w:rsid w:val="006A4695"/>
    <w:rsid w:val="006A4FF6"/>
    <w:rsid w:val="006A53B8"/>
    <w:rsid w:val="006A5E97"/>
    <w:rsid w:val="006A6454"/>
    <w:rsid w:val="006A6511"/>
    <w:rsid w:val="006A693D"/>
    <w:rsid w:val="006A75AB"/>
    <w:rsid w:val="006A7AE9"/>
    <w:rsid w:val="006B0D1F"/>
    <w:rsid w:val="006B0E12"/>
    <w:rsid w:val="006B1170"/>
    <w:rsid w:val="006B19BD"/>
    <w:rsid w:val="006B1A0E"/>
    <w:rsid w:val="006B2398"/>
    <w:rsid w:val="006B25A3"/>
    <w:rsid w:val="006B282B"/>
    <w:rsid w:val="006B41AB"/>
    <w:rsid w:val="006B5EA5"/>
    <w:rsid w:val="006B63CA"/>
    <w:rsid w:val="006B7697"/>
    <w:rsid w:val="006B76B7"/>
    <w:rsid w:val="006C07D4"/>
    <w:rsid w:val="006C114D"/>
    <w:rsid w:val="006C182D"/>
    <w:rsid w:val="006C2093"/>
    <w:rsid w:val="006C215A"/>
    <w:rsid w:val="006C31BE"/>
    <w:rsid w:val="006C4457"/>
    <w:rsid w:val="006C45A3"/>
    <w:rsid w:val="006C6824"/>
    <w:rsid w:val="006C7319"/>
    <w:rsid w:val="006D05EC"/>
    <w:rsid w:val="006D1B9F"/>
    <w:rsid w:val="006D28B5"/>
    <w:rsid w:val="006D29D1"/>
    <w:rsid w:val="006D372A"/>
    <w:rsid w:val="006D5126"/>
    <w:rsid w:val="006D5701"/>
    <w:rsid w:val="006D5827"/>
    <w:rsid w:val="006D5B31"/>
    <w:rsid w:val="006D692A"/>
    <w:rsid w:val="006D6D4F"/>
    <w:rsid w:val="006D7587"/>
    <w:rsid w:val="006D7EC7"/>
    <w:rsid w:val="006E096C"/>
    <w:rsid w:val="006E1435"/>
    <w:rsid w:val="006E35B9"/>
    <w:rsid w:val="006E3C46"/>
    <w:rsid w:val="006E3F93"/>
    <w:rsid w:val="006E4564"/>
    <w:rsid w:val="006E5478"/>
    <w:rsid w:val="006E66FA"/>
    <w:rsid w:val="006E67B0"/>
    <w:rsid w:val="006E72BF"/>
    <w:rsid w:val="006F02DD"/>
    <w:rsid w:val="006F1403"/>
    <w:rsid w:val="006F1D66"/>
    <w:rsid w:val="006F233F"/>
    <w:rsid w:val="006F276A"/>
    <w:rsid w:val="006F290D"/>
    <w:rsid w:val="006F2A9C"/>
    <w:rsid w:val="006F2E0F"/>
    <w:rsid w:val="006F4252"/>
    <w:rsid w:val="006F426C"/>
    <w:rsid w:val="006F5859"/>
    <w:rsid w:val="00707A39"/>
    <w:rsid w:val="0071057A"/>
    <w:rsid w:val="00710814"/>
    <w:rsid w:val="0071155F"/>
    <w:rsid w:val="00711E42"/>
    <w:rsid w:val="0071222C"/>
    <w:rsid w:val="00712465"/>
    <w:rsid w:val="00712ACD"/>
    <w:rsid w:val="00712C8D"/>
    <w:rsid w:val="007148B1"/>
    <w:rsid w:val="007174EB"/>
    <w:rsid w:val="00717EEF"/>
    <w:rsid w:val="00720219"/>
    <w:rsid w:val="00721B09"/>
    <w:rsid w:val="00721FCC"/>
    <w:rsid w:val="0072268A"/>
    <w:rsid w:val="00724453"/>
    <w:rsid w:val="00724F48"/>
    <w:rsid w:val="00725161"/>
    <w:rsid w:val="007254CC"/>
    <w:rsid w:val="00726112"/>
    <w:rsid w:val="00726222"/>
    <w:rsid w:val="0072660A"/>
    <w:rsid w:val="00726925"/>
    <w:rsid w:val="007302AE"/>
    <w:rsid w:val="00731CC8"/>
    <w:rsid w:val="00732592"/>
    <w:rsid w:val="0073298C"/>
    <w:rsid w:val="00732A5E"/>
    <w:rsid w:val="00733F48"/>
    <w:rsid w:val="00734A8F"/>
    <w:rsid w:val="007358A3"/>
    <w:rsid w:val="00735A24"/>
    <w:rsid w:val="00736A3C"/>
    <w:rsid w:val="00736CA9"/>
    <w:rsid w:val="00737BB5"/>
    <w:rsid w:val="0074027C"/>
    <w:rsid w:val="00740643"/>
    <w:rsid w:val="00740694"/>
    <w:rsid w:val="00741658"/>
    <w:rsid w:val="00742AC8"/>
    <w:rsid w:val="007433DE"/>
    <w:rsid w:val="00743442"/>
    <w:rsid w:val="007446B4"/>
    <w:rsid w:val="00745982"/>
    <w:rsid w:val="00745F46"/>
    <w:rsid w:val="00747782"/>
    <w:rsid w:val="00750327"/>
    <w:rsid w:val="00750369"/>
    <w:rsid w:val="00750EA8"/>
    <w:rsid w:val="00751576"/>
    <w:rsid w:val="00751804"/>
    <w:rsid w:val="00751AC8"/>
    <w:rsid w:val="00752266"/>
    <w:rsid w:val="0075287C"/>
    <w:rsid w:val="00753014"/>
    <w:rsid w:val="0075471C"/>
    <w:rsid w:val="00754CA6"/>
    <w:rsid w:val="007556FE"/>
    <w:rsid w:val="00756CF3"/>
    <w:rsid w:val="007577E1"/>
    <w:rsid w:val="0076018D"/>
    <w:rsid w:val="00760B60"/>
    <w:rsid w:val="00760F24"/>
    <w:rsid w:val="00761E7D"/>
    <w:rsid w:val="00763260"/>
    <w:rsid w:val="00766BE1"/>
    <w:rsid w:val="007677A8"/>
    <w:rsid w:val="00767CC7"/>
    <w:rsid w:val="0077008F"/>
    <w:rsid w:val="007714E2"/>
    <w:rsid w:val="00771D87"/>
    <w:rsid w:val="0077331F"/>
    <w:rsid w:val="00775840"/>
    <w:rsid w:val="007761F3"/>
    <w:rsid w:val="00776629"/>
    <w:rsid w:val="007771E4"/>
    <w:rsid w:val="00777889"/>
    <w:rsid w:val="0078017C"/>
    <w:rsid w:val="007805AB"/>
    <w:rsid w:val="0078072D"/>
    <w:rsid w:val="00781DAB"/>
    <w:rsid w:val="0078226D"/>
    <w:rsid w:val="00782AF3"/>
    <w:rsid w:val="0078315C"/>
    <w:rsid w:val="007844F5"/>
    <w:rsid w:val="007854B4"/>
    <w:rsid w:val="0078559B"/>
    <w:rsid w:val="007866DF"/>
    <w:rsid w:val="00786B2B"/>
    <w:rsid w:val="00787025"/>
    <w:rsid w:val="00787F0C"/>
    <w:rsid w:val="00787F6C"/>
    <w:rsid w:val="0079087F"/>
    <w:rsid w:val="00790933"/>
    <w:rsid w:val="00790C62"/>
    <w:rsid w:val="00790F60"/>
    <w:rsid w:val="007917BC"/>
    <w:rsid w:val="00791D61"/>
    <w:rsid w:val="00792469"/>
    <w:rsid w:val="007924DF"/>
    <w:rsid w:val="0079317C"/>
    <w:rsid w:val="00793B8B"/>
    <w:rsid w:val="007949B2"/>
    <w:rsid w:val="007961BF"/>
    <w:rsid w:val="00796371"/>
    <w:rsid w:val="00797365"/>
    <w:rsid w:val="0079785E"/>
    <w:rsid w:val="007A009A"/>
    <w:rsid w:val="007A0F7C"/>
    <w:rsid w:val="007A1E03"/>
    <w:rsid w:val="007A2934"/>
    <w:rsid w:val="007A2969"/>
    <w:rsid w:val="007A2F15"/>
    <w:rsid w:val="007A4690"/>
    <w:rsid w:val="007A5110"/>
    <w:rsid w:val="007A57BD"/>
    <w:rsid w:val="007A59EC"/>
    <w:rsid w:val="007A6AC1"/>
    <w:rsid w:val="007A7ADE"/>
    <w:rsid w:val="007B0DFD"/>
    <w:rsid w:val="007B608B"/>
    <w:rsid w:val="007B772B"/>
    <w:rsid w:val="007B7942"/>
    <w:rsid w:val="007B7BE7"/>
    <w:rsid w:val="007B7DF9"/>
    <w:rsid w:val="007C0115"/>
    <w:rsid w:val="007C04AB"/>
    <w:rsid w:val="007C0662"/>
    <w:rsid w:val="007C21D5"/>
    <w:rsid w:val="007C274B"/>
    <w:rsid w:val="007C27ED"/>
    <w:rsid w:val="007C324C"/>
    <w:rsid w:val="007C3336"/>
    <w:rsid w:val="007C4780"/>
    <w:rsid w:val="007C53E7"/>
    <w:rsid w:val="007C5494"/>
    <w:rsid w:val="007C5EEC"/>
    <w:rsid w:val="007C7785"/>
    <w:rsid w:val="007C7915"/>
    <w:rsid w:val="007D0C6C"/>
    <w:rsid w:val="007D1779"/>
    <w:rsid w:val="007D3636"/>
    <w:rsid w:val="007D3CA2"/>
    <w:rsid w:val="007D3CE7"/>
    <w:rsid w:val="007D41E9"/>
    <w:rsid w:val="007D5637"/>
    <w:rsid w:val="007D6CDD"/>
    <w:rsid w:val="007D7F36"/>
    <w:rsid w:val="007E01A8"/>
    <w:rsid w:val="007E1DFA"/>
    <w:rsid w:val="007E23BE"/>
    <w:rsid w:val="007E3F51"/>
    <w:rsid w:val="007E4B76"/>
    <w:rsid w:val="007E4D2F"/>
    <w:rsid w:val="007E507E"/>
    <w:rsid w:val="007E5655"/>
    <w:rsid w:val="007E5717"/>
    <w:rsid w:val="007E5D67"/>
    <w:rsid w:val="007E658B"/>
    <w:rsid w:val="007E69D9"/>
    <w:rsid w:val="007E73F0"/>
    <w:rsid w:val="007F0203"/>
    <w:rsid w:val="007F0EEE"/>
    <w:rsid w:val="007F19BE"/>
    <w:rsid w:val="007F32D8"/>
    <w:rsid w:val="007F3C72"/>
    <w:rsid w:val="007F4062"/>
    <w:rsid w:val="007F41D7"/>
    <w:rsid w:val="007F4E3A"/>
    <w:rsid w:val="007F5708"/>
    <w:rsid w:val="007F669C"/>
    <w:rsid w:val="007F7866"/>
    <w:rsid w:val="008001BB"/>
    <w:rsid w:val="008006A3"/>
    <w:rsid w:val="00802C5B"/>
    <w:rsid w:val="008047CA"/>
    <w:rsid w:val="0080598C"/>
    <w:rsid w:val="00805A17"/>
    <w:rsid w:val="00805AD4"/>
    <w:rsid w:val="00805CA2"/>
    <w:rsid w:val="00807969"/>
    <w:rsid w:val="0081054E"/>
    <w:rsid w:val="0081080F"/>
    <w:rsid w:val="00811E26"/>
    <w:rsid w:val="00813BEB"/>
    <w:rsid w:val="00813C47"/>
    <w:rsid w:val="00814901"/>
    <w:rsid w:val="00814C20"/>
    <w:rsid w:val="0081500F"/>
    <w:rsid w:val="008150E3"/>
    <w:rsid w:val="008155D2"/>
    <w:rsid w:val="00815D70"/>
    <w:rsid w:val="00816437"/>
    <w:rsid w:val="008166CB"/>
    <w:rsid w:val="00816BF4"/>
    <w:rsid w:val="00817199"/>
    <w:rsid w:val="00817680"/>
    <w:rsid w:val="00817B96"/>
    <w:rsid w:val="00820396"/>
    <w:rsid w:val="008207B4"/>
    <w:rsid w:val="00820B65"/>
    <w:rsid w:val="008221E8"/>
    <w:rsid w:val="00823755"/>
    <w:rsid w:val="00824231"/>
    <w:rsid w:val="008247E6"/>
    <w:rsid w:val="00826376"/>
    <w:rsid w:val="00826C46"/>
    <w:rsid w:val="00827393"/>
    <w:rsid w:val="008278B1"/>
    <w:rsid w:val="00830C8D"/>
    <w:rsid w:val="00830CEA"/>
    <w:rsid w:val="008318B7"/>
    <w:rsid w:val="00831FC7"/>
    <w:rsid w:val="008334C0"/>
    <w:rsid w:val="00834D94"/>
    <w:rsid w:val="0083624B"/>
    <w:rsid w:val="008369C1"/>
    <w:rsid w:val="00836C4A"/>
    <w:rsid w:val="00836EEF"/>
    <w:rsid w:val="00841794"/>
    <w:rsid w:val="00841DA4"/>
    <w:rsid w:val="00842687"/>
    <w:rsid w:val="008430F4"/>
    <w:rsid w:val="00844119"/>
    <w:rsid w:val="00844DD3"/>
    <w:rsid w:val="008451B1"/>
    <w:rsid w:val="00845309"/>
    <w:rsid w:val="00846E07"/>
    <w:rsid w:val="00847A24"/>
    <w:rsid w:val="00851788"/>
    <w:rsid w:val="008524F3"/>
    <w:rsid w:val="008536E7"/>
    <w:rsid w:val="00854819"/>
    <w:rsid w:val="00856293"/>
    <w:rsid w:val="008562E4"/>
    <w:rsid w:val="00856656"/>
    <w:rsid w:val="00856C23"/>
    <w:rsid w:val="00856CDF"/>
    <w:rsid w:val="00856E1B"/>
    <w:rsid w:val="00856E32"/>
    <w:rsid w:val="00856EB0"/>
    <w:rsid w:val="0086047F"/>
    <w:rsid w:val="00860AB1"/>
    <w:rsid w:val="00864E90"/>
    <w:rsid w:val="00865FB7"/>
    <w:rsid w:val="0086720F"/>
    <w:rsid w:val="008676BD"/>
    <w:rsid w:val="008701F0"/>
    <w:rsid w:val="008703FE"/>
    <w:rsid w:val="00870958"/>
    <w:rsid w:val="00872450"/>
    <w:rsid w:val="00872940"/>
    <w:rsid w:val="00872D89"/>
    <w:rsid w:val="008732CE"/>
    <w:rsid w:val="00873681"/>
    <w:rsid w:val="00873916"/>
    <w:rsid w:val="00874694"/>
    <w:rsid w:val="00874A96"/>
    <w:rsid w:val="00875018"/>
    <w:rsid w:val="00875F5C"/>
    <w:rsid w:val="00876842"/>
    <w:rsid w:val="008812DD"/>
    <w:rsid w:val="008812F4"/>
    <w:rsid w:val="008813BC"/>
    <w:rsid w:val="008815A0"/>
    <w:rsid w:val="00881C4C"/>
    <w:rsid w:val="0088297D"/>
    <w:rsid w:val="00882CAD"/>
    <w:rsid w:val="008837B1"/>
    <w:rsid w:val="00883CA9"/>
    <w:rsid w:val="00884C16"/>
    <w:rsid w:val="0088508C"/>
    <w:rsid w:val="00885E79"/>
    <w:rsid w:val="0088626F"/>
    <w:rsid w:val="008865D1"/>
    <w:rsid w:val="0088785F"/>
    <w:rsid w:val="00887B0D"/>
    <w:rsid w:val="00887DC6"/>
    <w:rsid w:val="0089008E"/>
    <w:rsid w:val="008900C7"/>
    <w:rsid w:val="00890D5F"/>
    <w:rsid w:val="00891A0C"/>
    <w:rsid w:val="00891E46"/>
    <w:rsid w:val="00892413"/>
    <w:rsid w:val="008931D2"/>
    <w:rsid w:val="008932D0"/>
    <w:rsid w:val="008933F9"/>
    <w:rsid w:val="00893ADC"/>
    <w:rsid w:val="008952E1"/>
    <w:rsid w:val="00896BFA"/>
    <w:rsid w:val="00897274"/>
    <w:rsid w:val="008979D0"/>
    <w:rsid w:val="008A1882"/>
    <w:rsid w:val="008A2663"/>
    <w:rsid w:val="008A3C6F"/>
    <w:rsid w:val="008A4C1D"/>
    <w:rsid w:val="008A511A"/>
    <w:rsid w:val="008A5865"/>
    <w:rsid w:val="008A5916"/>
    <w:rsid w:val="008A5D80"/>
    <w:rsid w:val="008A647F"/>
    <w:rsid w:val="008A64C3"/>
    <w:rsid w:val="008A7B13"/>
    <w:rsid w:val="008B0E61"/>
    <w:rsid w:val="008B16CF"/>
    <w:rsid w:val="008B17A0"/>
    <w:rsid w:val="008B1B4D"/>
    <w:rsid w:val="008B3382"/>
    <w:rsid w:val="008B488B"/>
    <w:rsid w:val="008B4904"/>
    <w:rsid w:val="008B4F5E"/>
    <w:rsid w:val="008B55C1"/>
    <w:rsid w:val="008B6203"/>
    <w:rsid w:val="008B718E"/>
    <w:rsid w:val="008B77F4"/>
    <w:rsid w:val="008B77FD"/>
    <w:rsid w:val="008C089C"/>
    <w:rsid w:val="008C1264"/>
    <w:rsid w:val="008C15CF"/>
    <w:rsid w:val="008C3141"/>
    <w:rsid w:val="008C4259"/>
    <w:rsid w:val="008C4299"/>
    <w:rsid w:val="008C4A09"/>
    <w:rsid w:val="008C4F39"/>
    <w:rsid w:val="008C5BAB"/>
    <w:rsid w:val="008C5E17"/>
    <w:rsid w:val="008C711E"/>
    <w:rsid w:val="008C7A1B"/>
    <w:rsid w:val="008D131F"/>
    <w:rsid w:val="008D155D"/>
    <w:rsid w:val="008D1A9B"/>
    <w:rsid w:val="008D22E4"/>
    <w:rsid w:val="008D29A1"/>
    <w:rsid w:val="008D347B"/>
    <w:rsid w:val="008D35AA"/>
    <w:rsid w:val="008D38A0"/>
    <w:rsid w:val="008D65E2"/>
    <w:rsid w:val="008D71F8"/>
    <w:rsid w:val="008D78C7"/>
    <w:rsid w:val="008D7B72"/>
    <w:rsid w:val="008E0814"/>
    <w:rsid w:val="008E0993"/>
    <w:rsid w:val="008E0E34"/>
    <w:rsid w:val="008E19D0"/>
    <w:rsid w:val="008E21AF"/>
    <w:rsid w:val="008E2A0A"/>
    <w:rsid w:val="008E3348"/>
    <w:rsid w:val="008E494F"/>
    <w:rsid w:val="008E686A"/>
    <w:rsid w:val="008E7135"/>
    <w:rsid w:val="008E7DA4"/>
    <w:rsid w:val="008F0208"/>
    <w:rsid w:val="008F244D"/>
    <w:rsid w:val="008F32EB"/>
    <w:rsid w:val="008F3BD1"/>
    <w:rsid w:val="008F52DC"/>
    <w:rsid w:val="008F597F"/>
    <w:rsid w:val="008F6567"/>
    <w:rsid w:val="008F6B95"/>
    <w:rsid w:val="008F7BDF"/>
    <w:rsid w:val="00902129"/>
    <w:rsid w:val="00902770"/>
    <w:rsid w:val="009029E2"/>
    <w:rsid w:val="00902A47"/>
    <w:rsid w:val="009030B6"/>
    <w:rsid w:val="00904514"/>
    <w:rsid w:val="00905FA7"/>
    <w:rsid w:val="00906EA8"/>
    <w:rsid w:val="00906F61"/>
    <w:rsid w:val="00907CF1"/>
    <w:rsid w:val="009114C4"/>
    <w:rsid w:val="009146E9"/>
    <w:rsid w:val="00915AA4"/>
    <w:rsid w:val="00920DF9"/>
    <w:rsid w:val="00922229"/>
    <w:rsid w:val="00922FAF"/>
    <w:rsid w:val="009247E5"/>
    <w:rsid w:val="0092720D"/>
    <w:rsid w:val="009272D5"/>
    <w:rsid w:val="00927844"/>
    <w:rsid w:val="00927923"/>
    <w:rsid w:val="00932459"/>
    <w:rsid w:val="0093364A"/>
    <w:rsid w:val="0093465F"/>
    <w:rsid w:val="00934A1B"/>
    <w:rsid w:val="00936C67"/>
    <w:rsid w:val="00937DD6"/>
    <w:rsid w:val="00940C80"/>
    <w:rsid w:val="00940F21"/>
    <w:rsid w:val="00941355"/>
    <w:rsid w:val="00941F14"/>
    <w:rsid w:val="009432BF"/>
    <w:rsid w:val="00943807"/>
    <w:rsid w:val="00944A41"/>
    <w:rsid w:val="00944B1B"/>
    <w:rsid w:val="00945C28"/>
    <w:rsid w:val="00945D80"/>
    <w:rsid w:val="00947312"/>
    <w:rsid w:val="00947A49"/>
    <w:rsid w:val="009508C2"/>
    <w:rsid w:val="009512FF"/>
    <w:rsid w:val="00951E14"/>
    <w:rsid w:val="009520A4"/>
    <w:rsid w:val="0095306B"/>
    <w:rsid w:val="00954AE5"/>
    <w:rsid w:val="00954E7D"/>
    <w:rsid w:val="00955D78"/>
    <w:rsid w:val="00955DED"/>
    <w:rsid w:val="009561F2"/>
    <w:rsid w:val="009569DF"/>
    <w:rsid w:val="00957B3C"/>
    <w:rsid w:val="00962397"/>
    <w:rsid w:val="00962C81"/>
    <w:rsid w:val="00962CA4"/>
    <w:rsid w:val="00964381"/>
    <w:rsid w:val="009643CF"/>
    <w:rsid w:val="0096465A"/>
    <w:rsid w:val="00965F3E"/>
    <w:rsid w:val="009666C5"/>
    <w:rsid w:val="00966E1D"/>
    <w:rsid w:val="00967136"/>
    <w:rsid w:val="00967166"/>
    <w:rsid w:val="0096776F"/>
    <w:rsid w:val="009701E2"/>
    <w:rsid w:val="00970310"/>
    <w:rsid w:val="00971292"/>
    <w:rsid w:val="009715F3"/>
    <w:rsid w:val="00972EA9"/>
    <w:rsid w:val="0097391D"/>
    <w:rsid w:val="0097558C"/>
    <w:rsid w:val="009758CA"/>
    <w:rsid w:val="009770B5"/>
    <w:rsid w:val="009774C3"/>
    <w:rsid w:val="00980344"/>
    <w:rsid w:val="009811E3"/>
    <w:rsid w:val="009818C1"/>
    <w:rsid w:val="009826BD"/>
    <w:rsid w:val="0098380F"/>
    <w:rsid w:val="00983826"/>
    <w:rsid w:val="00984DCA"/>
    <w:rsid w:val="009851D0"/>
    <w:rsid w:val="00985608"/>
    <w:rsid w:val="00986E49"/>
    <w:rsid w:val="009871D5"/>
    <w:rsid w:val="00987340"/>
    <w:rsid w:val="00987470"/>
    <w:rsid w:val="00991A09"/>
    <w:rsid w:val="009924EC"/>
    <w:rsid w:val="009928CD"/>
    <w:rsid w:val="00992918"/>
    <w:rsid w:val="009929A1"/>
    <w:rsid w:val="00992A3A"/>
    <w:rsid w:val="00992C91"/>
    <w:rsid w:val="00992F87"/>
    <w:rsid w:val="009934E3"/>
    <w:rsid w:val="00994162"/>
    <w:rsid w:val="00994896"/>
    <w:rsid w:val="00995311"/>
    <w:rsid w:val="00997D50"/>
    <w:rsid w:val="00997E99"/>
    <w:rsid w:val="009A11D1"/>
    <w:rsid w:val="009A1A2D"/>
    <w:rsid w:val="009A1C25"/>
    <w:rsid w:val="009A1E81"/>
    <w:rsid w:val="009A318C"/>
    <w:rsid w:val="009A3D2C"/>
    <w:rsid w:val="009A45E3"/>
    <w:rsid w:val="009A5035"/>
    <w:rsid w:val="009A5C8E"/>
    <w:rsid w:val="009A6292"/>
    <w:rsid w:val="009A6FE6"/>
    <w:rsid w:val="009B0AEB"/>
    <w:rsid w:val="009B0B0E"/>
    <w:rsid w:val="009B1FB6"/>
    <w:rsid w:val="009B27F0"/>
    <w:rsid w:val="009B29D1"/>
    <w:rsid w:val="009B40D7"/>
    <w:rsid w:val="009B443A"/>
    <w:rsid w:val="009B5AA2"/>
    <w:rsid w:val="009B5D34"/>
    <w:rsid w:val="009C0F89"/>
    <w:rsid w:val="009C2265"/>
    <w:rsid w:val="009C2DDF"/>
    <w:rsid w:val="009C3289"/>
    <w:rsid w:val="009C39DC"/>
    <w:rsid w:val="009C4949"/>
    <w:rsid w:val="009C4FA5"/>
    <w:rsid w:val="009C5554"/>
    <w:rsid w:val="009C6F5A"/>
    <w:rsid w:val="009D0150"/>
    <w:rsid w:val="009D01F5"/>
    <w:rsid w:val="009D04CB"/>
    <w:rsid w:val="009D17AF"/>
    <w:rsid w:val="009D386E"/>
    <w:rsid w:val="009D567C"/>
    <w:rsid w:val="009E0189"/>
    <w:rsid w:val="009E26D5"/>
    <w:rsid w:val="009E3915"/>
    <w:rsid w:val="009E394B"/>
    <w:rsid w:val="009E522F"/>
    <w:rsid w:val="009E5A18"/>
    <w:rsid w:val="009E7D40"/>
    <w:rsid w:val="009E7E97"/>
    <w:rsid w:val="009F064A"/>
    <w:rsid w:val="009F0A08"/>
    <w:rsid w:val="009F165E"/>
    <w:rsid w:val="009F16D7"/>
    <w:rsid w:val="009F24D0"/>
    <w:rsid w:val="009F2814"/>
    <w:rsid w:val="009F2E10"/>
    <w:rsid w:val="009F36E2"/>
    <w:rsid w:val="009F3DE2"/>
    <w:rsid w:val="009F3F55"/>
    <w:rsid w:val="009F44FC"/>
    <w:rsid w:val="009F5570"/>
    <w:rsid w:val="009F693E"/>
    <w:rsid w:val="009F6EC1"/>
    <w:rsid w:val="009F7878"/>
    <w:rsid w:val="00A0074A"/>
    <w:rsid w:val="00A00D2D"/>
    <w:rsid w:val="00A01151"/>
    <w:rsid w:val="00A0197C"/>
    <w:rsid w:val="00A037EB"/>
    <w:rsid w:val="00A03F8C"/>
    <w:rsid w:val="00A04118"/>
    <w:rsid w:val="00A0431C"/>
    <w:rsid w:val="00A04487"/>
    <w:rsid w:val="00A05025"/>
    <w:rsid w:val="00A05A43"/>
    <w:rsid w:val="00A068E2"/>
    <w:rsid w:val="00A06C5D"/>
    <w:rsid w:val="00A07A16"/>
    <w:rsid w:val="00A07C26"/>
    <w:rsid w:val="00A103E3"/>
    <w:rsid w:val="00A11E08"/>
    <w:rsid w:val="00A149EA"/>
    <w:rsid w:val="00A14D00"/>
    <w:rsid w:val="00A14F98"/>
    <w:rsid w:val="00A15774"/>
    <w:rsid w:val="00A17049"/>
    <w:rsid w:val="00A21219"/>
    <w:rsid w:val="00A21C33"/>
    <w:rsid w:val="00A22617"/>
    <w:rsid w:val="00A252B1"/>
    <w:rsid w:val="00A26AA6"/>
    <w:rsid w:val="00A27392"/>
    <w:rsid w:val="00A278B9"/>
    <w:rsid w:val="00A27FAC"/>
    <w:rsid w:val="00A27FC2"/>
    <w:rsid w:val="00A30B42"/>
    <w:rsid w:val="00A30BE8"/>
    <w:rsid w:val="00A3101D"/>
    <w:rsid w:val="00A3167D"/>
    <w:rsid w:val="00A3378E"/>
    <w:rsid w:val="00A34110"/>
    <w:rsid w:val="00A346EC"/>
    <w:rsid w:val="00A3589B"/>
    <w:rsid w:val="00A36B53"/>
    <w:rsid w:val="00A37194"/>
    <w:rsid w:val="00A37C42"/>
    <w:rsid w:val="00A37DE6"/>
    <w:rsid w:val="00A406E2"/>
    <w:rsid w:val="00A40770"/>
    <w:rsid w:val="00A414E8"/>
    <w:rsid w:val="00A4150A"/>
    <w:rsid w:val="00A42784"/>
    <w:rsid w:val="00A428B5"/>
    <w:rsid w:val="00A429CB"/>
    <w:rsid w:val="00A42A6F"/>
    <w:rsid w:val="00A44C83"/>
    <w:rsid w:val="00A4508B"/>
    <w:rsid w:val="00A45879"/>
    <w:rsid w:val="00A45FD4"/>
    <w:rsid w:val="00A464B6"/>
    <w:rsid w:val="00A4691E"/>
    <w:rsid w:val="00A5040A"/>
    <w:rsid w:val="00A50EB7"/>
    <w:rsid w:val="00A50EFE"/>
    <w:rsid w:val="00A511AE"/>
    <w:rsid w:val="00A51CE8"/>
    <w:rsid w:val="00A51E74"/>
    <w:rsid w:val="00A52476"/>
    <w:rsid w:val="00A55098"/>
    <w:rsid w:val="00A55D2B"/>
    <w:rsid w:val="00A567D8"/>
    <w:rsid w:val="00A56EEA"/>
    <w:rsid w:val="00A57FBC"/>
    <w:rsid w:val="00A60531"/>
    <w:rsid w:val="00A607F0"/>
    <w:rsid w:val="00A60C0C"/>
    <w:rsid w:val="00A6117E"/>
    <w:rsid w:val="00A626BA"/>
    <w:rsid w:val="00A62C91"/>
    <w:rsid w:val="00A62FF2"/>
    <w:rsid w:val="00A64F17"/>
    <w:rsid w:val="00A70480"/>
    <w:rsid w:val="00A71211"/>
    <w:rsid w:val="00A718F1"/>
    <w:rsid w:val="00A72694"/>
    <w:rsid w:val="00A72A5B"/>
    <w:rsid w:val="00A72FA8"/>
    <w:rsid w:val="00A73D1A"/>
    <w:rsid w:val="00A73F80"/>
    <w:rsid w:val="00A74ECF"/>
    <w:rsid w:val="00A74FF4"/>
    <w:rsid w:val="00A75269"/>
    <w:rsid w:val="00A752E0"/>
    <w:rsid w:val="00A758B6"/>
    <w:rsid w:val="00A76001"/>
    <w:rsid w:val="00A8073C"/>
    <w:rsid w:val="00A8129B"/>
    <w:rsid w:val="00A8244E"/>
    <w:rsid w:val="00A83E8B"/>
    <w:rsid w:val="00A84876"/>
    <w:rsid w:val="00A849C7"/>
    <w:rsid w:val="00A84A91"/>
    <w:rsid w:val="00A84F68"/>
    <w:rsid w:val="00A87094"/>
    <w:rsid w:val="00A87181"/>
    <w:rsid w:val="00A87AAF"/>
    <w:rsid w:val="00A87C3C"/>
    <w:rsid w:val="00A9054C"/>
    <w:rsid w:val="00A907BF"/>
    <w:rsid w:val="00A90F0A"/>
    <w:rsid w:val="00A92957"/>
    <w:rsid w:val="00A931CE"/>
    <w:rsid w:val="00A938F8"/>
    <w:rsid w:val="00A93BAB"/>
    <w:rsid w:val="00A9466F"/>
    <w:rsid w:val="00A948BF"/>
    <w:rsid w:val="00A956FD"/>
    <w:rsid w:val="00A96430"/>
    <w:rsid w:val="00A971C4"/>
    <w:rsid w:val="00A97BDB"/>
    <w:rsid w:val="00AA0D6F"/>
    <w:rsid w:val="00AA22F9"/>
    <w:rsid w:val="00AA357A"/>
    <w:rsid w:val="00AA418F"/>
    <w:rsid w:val="00AA46C9"/>
    <w:rsid w:val="00AA697C"/>
    <w:rsid w:val="00AA74C8"/>
    <w:rsid w:val="00AA7D72"/>
    <w:rsid w:val="00AB03AB"/>
    <w:rsid w:val="00AB0B39"/>
    <w:rsid w:val="00AB0F11"/>
    <w:rsid w:val="00AB19BE"/>
    <w:rsid w:val="00AB1B92"/>
    <w:rsid w:val="00AB1E9C"/>
    <w:rsid w:val="00AB273A"/>
    <w:rsid w:val="00AB3F83"/>
    <w:rsid w:val="00AB4E41"/>
    <w:rsid w:val="00AB53BE"/>
    <w:rsid w:val="00AB5D1C"/>
    <w:rsid w:val="00AB5F05"/>
    <w:rsid w:val="00AB7FDD"/>
    <w:rsid w:val="00AC2387"/>
    <w:rsid w:val="00AC2C3C"/>
    <w:rsid w:val="00AC3422"/>
    <w:rsid w:val="00AC36CB"/>
    <w:rsid w:val="00AC3F97"/>
    <w:rsid w:val="00AC6293"/>
    <w:rsid w:val="00AC6402"/>
    <w:rsid w:val="00AC6477"/>
    <w:rsid w:val="00AC6605"/>
    <w:rsid w:val="00AD0371"/>
    <w:rsid w:val="00AD0DFA"/>
    <w:rsid w:val="00AD2A00"/>
    <w:rsid w:val="00AD2AFF"/>
    <w:rsid w:val="00AD354F"/>
    <w:rsid w:val="00AD3922"/>
    <w:rsid w:val="00AD47BB"/>
    <w:rsid w:val="00AD4CB6"/>
    <w:rsid w:val="00AD62E4"/>
    <w:rsid w:val="00AD63F2"/>
    <w:rsid w:val="00AD6B36"/>
    <w:rsid w:val="00AD7793"/>
    <w:rsid w:val="00AD7B16"/>
    <w:rsid w:val="00AD7EF0"/>
    <w:rsid w:val="00AE02A7"/>
    <w:rsid w:val="00AE0AFC"/>
    <w:rsid w:val="00AE2347"/>
    <w:rsid w:val="00AE2D74"/>
    <w:rsid w:val="00AE320A"/>
    <w:rsid w:val="00AE6669"/>
    <w:rsid w:val="00AF08E6"/>
    <w:rsid w:val="00AF0E4D"/>
    <w:rsid w:val="00AF0EE4"/>
    <w:rsid w:val="00AF1C35"/>
    <w:rsid w:val="00AF20A5"/>
    <w:rsid w:val="00AF28A8"/>
    <w:rsid w:val="00AF378C"/>
    <w:rsid w:val="00AF3B02"/>
    <w:rsid w:val="00AF3E76"/>
    <w:rsid w:val="00AF46CD"/>
    <w:rsid w:val="00AF4FEF"/>
    <w:rsid w:val="00AF780A"/>
    <w:rsid w:val="00B00DA6"/>
    <w:rsid w:val="00B0125B"/>
    <w:rsid w:val="00B01EB7"/>
    <w:rsid w:val="00B025A7"/>
    <w:rsid w:val="00B02CA2"/>
    <w:rsid w:val="00B04390"/>
    <w:rsid w:val="00B0466A"/>
    <w:rsid w:val="00B0560D"/>
    <w:rsid w:val="00B064EA"/>
    <w:rsid w:val="00B06C16"/>
    <w:rsid w:val="00B073C4"/>
    <w:rsid w:val="00B10146"/>
    <w:rsid w:val="00B10D04"/>
    <w:rsid w:val="00B11D31"/>
    <w:rsid w:val="00B11E78"/>
    <w:rsid w:val="00B1345D"/>
    <w:rsid w:val="00B13580"/>
    <w:rsid w:val="00B14782"/>
    <w:rsid w:val="00B15BD3"/>
    <w:rsid w:val="00B16081"/>
    <w:rsid w:val="00B16637"/>
    <w:rsid w:val="00B17BBC"/>
    <w:rsid w:val="00B20366"/>
    <w:rsid w:val="00B20367"/>
    <w:rsid w:val="00B20528"/>
    <w:rsid w:val="00B20EB5"/>
    <w:rsid w:val="00B211B3"/>
    <w:rsid w:val="00B21363"/>
    <w:rsid w:val="00B2151A"/>
    <w:rsid w:val="00B22BD0"/>
    <w:rsid w:val="00B24F3E"/>
    <w:rsid w:val="00B24FC4"/>
    <w:rsid w:val="00B25764"/>
    <w:rsid w:val="00B2610E"/>
    <w:rsid w:val="00B265AC"/>
    <w:rsid w:val="00B26968"/>
    <w:rsid w:val="00B2716F"/>
    <w:rsid w:val="00B27F8B"/>
    <w:rsid w:val="00B30025"/>
    <w:rsid w:val="00B30317"/>
    <w:rsid w:val="00B31964"/>
    <w:rsid w:val="00B31E60"/>
    <w:rsid w:val="00B3285A"/>
    <w:rsid w:val="00B33464"/>
    <w:rsid w:val="00B34D7A"/>
    <w:rsid w:val="00B34DF0"/>
    <w:rsid w:val="00B35B2D"/>
    <w:rsid w:val="00B35BFA"/>
    <w:rsid w:val="00B3649E"/>
    <w:rsid w:val="00B36ED5"/>
    <w:rsid w:val="00B37EB9"/>
    <w:rsid w:val="00B406F1"/>
    <w:rsid w:val="00B4123A"/>
    <w:rsid w:val="00B4157D"/>
    <w:rsid w:val="00B4261D"/>
    <w:rsid w:val="00B43509"/>
    <w:rsid w:val="00B43839"/>
    <w:rsid w:val="00B43ABB"/>
    <w:rsid w:val="00B43D2D"/>
    <w:rsid w:val="00B4454C"/>
    <w:rsid w:val="00B46539"/>
    <w:rsid w:val="00B4724A"/>
    <w:rsid w:val="00B513E3"/>
    <w:rsid w:val="00B51E7F"/>
    <w:rsid w:val="00B5201C"/>
    <w:rsid w:val="00B52084"/>
    <w:rsid w:val="00B532EB"/>
    <w:rsid w:val="00B533C1"/>
    <w:rsid w:val="00B5483B"/>
    <w:rsid w:val="00B54DD7"/>
    <w:rsid w:val="00B562AD"/>
    <w:rsid w:val="00B56A79"/>
    <w:rsid w:val="00B62EDE"/>
    <w:rsid w:val="00B64A21"/>
    <w:rsid w:val="00B67020"/>
    <w:rsid w:val="00B67131"/>
    <w:rsid w:val="00B67968"/>
    <w:rsid w:val="00B67C5C"/>
    <w:rsid w:val="00B67D9C"/>
    <w:rsid w:val="00B710CD"/>
    <w:rsid w:val="00B710E9"/>
    <w:rsid w:val="00B71DC1"/>
    <w:rsid w:val="00B72C62"/>
    <w:rsid w:val="00B73012"/>
    <w:rsid w:val="00B73132"/>
    <w:rsid w:val="00B73547"/>
    <w:rsid w:val="00B735AD"/>
    <w:rsid w:val="00B748BE"/>
    <w:rsid w:val="00B74D92"/>
    <w:rsid w:val="00B75E44"/>
    <w:rsid w:val="00B76073"/>
    <w:rsid w:val="00B76D43"/>
    <w:rsid w:val="00B779E6"/>
    <w:rsid w:val="00B803BE"/>
    <w:rsid w:val="00B80D91"/>
    <w:rsid w:val="00B8139E"/>
    <w:rsid w:val="00B81F2D"/>
    <w:rsid w:val="00B82003"/>
    <w:rsid w:val="00B82589"/>
    <w:rsid w:val="00B82986"/>
    <w:rsid w:val="00B835CF"/>
    <w:rsid w:val="00B842CA"/>
    <w:rsid w:val="00B847D1"/>
    <w:rsid w:val="00B84EAD"/>
    <w:rsid w:val="00B851CA"/>
    <w:rsid w:val="00B85C0E"/>
    <w:rsid w:val="00B85FE7"/>
    <w:rsid w:val="00B868C5"/>
    <w:rsid w:val="00B874B9"/>
    <w:rsid w:val="00B879A5"/>
    <w:rsid w:val="00B90122"/>
    <w:rsid w:val="00B901B0"/>
    <w:rsid w:val="00B90EE6"/>
    <w:rsid w:val="00B90F63"/>
    <w:rsid w:val="00B9129D"/>
    <w:rsid w:val="00B91B2F"/>
    <w:rsid w:val="00B926D1"/>
    <w:rsid w:val="00B937D2"/>
    <w:rsid w:val="00B939FD"/>
    <w:rsid w:val="00B93C8F"/>
    <w:rsid w:val="00B94A13"/>
    <w:rsid w:val="00B9541B"/>
    <w:rsid w:val="00B96B88"/>
    <w:rsid w:val="00B96BFC"/>
    <w:rsid w:val="00BA05E9"/>
    <w:rsid w:val="00BA262B"/>
    <w:rsid w:val="00BA26B0"/>
    <w:rsid w:val="00BA2E9D"/>
    <w:rsid w:val="00BA3B81"/>
    <w:rsid w:val="00BA3C40"/>
    <w:rsid w:val="00BA5AB4"/>
    <w:rsid w:val="00BA6855"/>
    <w:rsid w:val="00BA72F0"/>
    <w:rsid w:val="00BA7758"/>
    <w:rsid w:val="00BA798B"/>
    <w:rsid w:val="00BA79F2"/>
    <w:rsid w:val="00BB14A8"/>
    <w:rsid w:val="00BB23BE"/>
    <w:rsid w:val="00BB4764"/>
    <w:rsid w:val="00BB49F0"/>
    <w:rsid w:val="00BB4F64"/>
    <w:rsid w:val="00BB555C"/>
    <w:rsid w:val="00BB587E"/>
    <w:rsid w:val="00BB6067"/>
    <w:rsid w:val="00BB64B8"/>
    <w:rsid w:val="00BB6D1F"/>
    <w:rsid w:val="00BB7A2A"/>
    <w:rsid w:val="00BB7AD2"/>
    <w:rsid w:val="00BC2F8F"/>
    <w:rsid w:val="00BC35F3"/>
    <w:rsid w:val="00BC4121"/>
    <w:rsid w:val="00BC4AD0"/>
    <w:rsid w:val="00BC51D6"/>
    <w:rsid w:val="00BC54FA"/>
    <w:rsid w:val="00BC5D04"/>
    <w:rsid w:val="00BC609A"/>
    <w:rsid w:val="00BC77A4"/>
    <w:rsid w:val="00BC7A92"/>
    <w:rsid w:val="00BD1333"/>
    <w:rsid w:val="00BD13BA"/>
    <w:rsid w:val="00BD1D2C"/>
    <w:rsid w:val="00BD21E7"/>
    <w:rsid w:val="00BD31CC"/>
    <w:rsid w:val="00BD4439"/>
    <w:rsid w:val="00BD69E6"/>
    <w:rsid w:val="00BD7E85"/>
    <w:rsid w:val="00BE0D45"/>
    <w:rsid w:val="00BE1148"/>
    <w:rsid w:val="00BE2251"/>
    <w:rsid w:val="00BE270E"/>
    <w:rsid w:val="00BE2D3C"/>
    <w:rsid w:val="00BE36E6"/>
    <w:rsid w:val="00BE38A2"/>
    <w:rsid w:val="00BE4DCE"/>
    <w:rsid w:val="00BE5CE1"/>
    <w:rsid w:val="00BE79C7"/>
    <w:rsid w:val="00BF1582"/>
    <w:rsid w:val="00BF291D"/>
    <w:rsid w:val="00BF2997"/>
    <w:rsid w:val="00BF2E54"/>
    <w:rsid w:val="00BF2FDC"/>
    <w:rsid w:val="00BF3953"/>
    <w:rsid w:val="00BF4137"/>
    <w:rsid w:val="00BF475F"/>
    <w:rsid w:val="00BF498F"/>
    <w:rsid w:val="00BF5EB0"/>
    <w:rsid w:val="00BF6181"/>
    <w:rsid w:val="00BF626B"/>
    <w:rsid w:val="00BF663C"/>
    <w:rsid w:val="00BF6BBA"/>
    <w:rsid w:val="00BF6BC7"/>
    <w:rsid w:val="00BF73B5"/>
    <w:rsid w:val="00C0031A"/>
    <w:rsid w:val="00C01DE1"/>
    <w:rsid w:val="00C0445D"/>
    <w:rsid w:val="00C04926"/>
    <w:rsid w:val="00C04CB3"/>
    <w:rsid w:val="00C05E15"/>
    <w:rsid w:val="00C05E77"/>
    <w:rsid w:val="00C06704"/>
    <w:rsid w:val="00C07843"/>
    <w:rsid w:val="00C0790B"/>
    <w:rsid w:val="00C10255"/>
    <w:rsid w:val="00C11020"/>
    <w:rsid w:val="00C11A37"/>
    <w:rsid w:val="00C121B1"/>
    <w:rsid w:val="00C14265"/>
    <w:rsid w:val="00C14611"/>
    <w:rsid w:val="00C155AB"/>
    <w:rsid w:val="00C160F3"/>
    <w:rsid w:val="00C173AA"/>
    <w:rsid w:val="00C20186"/>
    <w:rsid w:val="00C20708"/>
    <w:rsid w:val="00C20CF4"/>
    <w:rsid w:val="00C22A5E"/>
    <w:rsid w:val="00C22AC9"/>
    <w:rsid w:val="00C23241"/>
    <w:rsid w:val="00C268C2"/>
    <w:rsid w:val="00C26E26"/>
    <w:rsid w:val="00C2773D"/>
    <w:rsid w:val="00C27992"/>
    <w:rsid w:val="00C30E3F"/>
    <w:rsid w:val="00C30F9A"/>
    <w:rsid w:val="00C3129D"/>
    <w:rsid w:val="00C32330"/>
    <w:rsid w:val="00C336D6"/>
    <w:rsid w:val="00C356B0"/>
    <w:rsid w:val="00C35B94"/>
    <w:rsid w:val="00C36E7F"/>
    <w:rsid w:val="00C37D1C"/>
    <w:rsid w:val="00C408CC"/>
    <w:rsid w:val="00C40FC0"/>
    <w:rsid w:val="00C41B8A"/>
    <w:rsid w:val="00C42DEC"/>
    <w:rsid w:val="00C4310A"/>
    <w:rsid w:val="00C4353C"/>
    <w:rsid w:val="00C43846"/>
    <w:rsid w:val="00C4562F"/>
    <w:rsid w:val="00C4566B"/>
    <w:rsid w:val="00C469E8"/>
    <w:rsid w:val="00C470DD"/>
    <w:rsid w:val="00C47874"/>
    <w:rsid w:val="00C47BB6"/>
    <w:rsid w:val="00C47DAA"/>
    <w:rsid w:val="00C50F8E"/>
    <w:rsid w:val="00C51E9B"/>
    <w:rsid w:val="00C51F5D"/>
    <w:rsid w:val="00C52051"/>
    <w:rsid w:val="00C52B63"/>
    <w:rsid w:val="00C53098"/>
    <w:rsid w:val="00C5373A"/>
    <w:rsid w:val="00C53BBF"/>
    <w:rsid w:val="00C53EA7"/>
    <w:rsid w:val="00C54001"/>
    <w:rsid w:val="00C54A4A"/>
    <w:rsid w:val="00C54CEA"/>
    <w:rsid w:val="00C62755"/>
    <w:rsid w:val="00C63669"/>
    <w:rsid w:val="00C63F53"/>
    <w:rsid w:val="00C64682"/>
    <w:rsid w:val="00C64719"/>
    <w:rsid w:val="00C64FCF"/>
    <w:rsid w:val="00C65182"/>
    <w:rsid w:val="00C65A59"/>
    <w:rsid w:val="00C65D98"/>
    <w:rsid w:val="00C661FF"/>
    <w:rsid w:val="00C668E6"/>
    <w:rsid w:val="00C6695D"/>
    <w:rsid w:val="00C669C1"/>
    <w:rsid w:val="00C67248"/>
    <w:rsid w:val="00C6790A"/>
    <w:rsid w:val="00C67CBF"/>
    <w:rsid w:val="00C7070D"/>
    <w:rsid w:val="00C7074E"/>
    <w:rsid w:val="00C709A5"/>
    <w:rsid w:val="00C71A0F"/>
    <w:rsid w:val="00C74621"/>
    <w:rsid w:val="00C778A5"/>
    <w:rsid w:val="00C77E2D"/>
    <w:rsid w:val="00C80FEB"/>
    <w:rsid w:val="00C81093"/>
    <w:rsid w:val="00C8240F"/>
    <w:rsid w:val="00C83CCC"/>
    <w:rsid w:val="00C83DAA"/>
    <w:rsid w:val="00C84298"/>
    <w:rsid w:val="00C84749"/>
    <w:rsid w:val="00C85179"/>
    <w:rsid w:val="00C86478"/>
    <w:rsid w:val="00C86A54"/>
    <w:rsid w:val="00C86D3F"/>
    <w:rsid w:val="00C86F64"/>
    <w:rsid w:val="00C87D44"/>
    <w:rsid w:val="00C91782"/>
    <w:rsid w:val="00C91E2F"/>
    <w:rsid w:val="00C92FBF"/>
    <w:rsid w:val="00C944BE"/>
    <w:rsid w:val="00C94A1E"/>
    <w:rsid w:val="00C94D27"/>
    <w:rsid w:val="00C9545D"/>
    <w:rsid w:val="00C95639"/>
    <w:rsid w:val="00C967C4"/>
    <w:rsid w:val="00C967D7"/>
    <w:rsid w:val="00C96D5F"/>
    <w:rsid w:val="00C97A63"/>
    <w:rsid w:val="00CA295D"/>
    <w:rsid w:val="00CA2D74"/>
    <w:rsid w:val="00CA3184"/>
    <w:rsid w:val="00CA32A0"/>
    <w:rsid w:val="00CA37F8"/>
    <w:rsid w:val="00CA4441"/>
    <w:rsid w:val="00CA447D"/>
    <w:rsid w:val="00CA4C14"/>
    <w:rsid w:val="00CA5E0C"/>
    <w:rsid w:val="00CA5E8F"/>
    <w:rsid w:val="00CA60FA"/>
    <w:rsid w:val="00CA62DD"/>
    <w:rsid w:val="00CA6409"/>
    <w:rsid w:val="00CA6544"/>
    <w:rsid w:val="00CA6AD3"/>
    <w:rsid w:val="00CB0EDC"/>
    <w:rsid w:val="00CB13B3"/>
    <w:rsid w:val="00CB15CD"/>
    <w:rsid w:val="00CB183E"/>
    <w:rsid w:val="00CB1FF2"/>
    <w:rsid w:val="00CB45A2"/>
    <w:rsid w:val="00CB5271"/>
    <w:rsid w:val="00CB5839"/>
    <w:rsid w:val="00CB66F2"/>
    <w:rsid w:val="00CB6BCA"/>
    <w:rsid w:val="00CB70DE"/>
    <w:rsid w:val="00CB771D"/>
    <w:rsid w:val="00CC13D1"/>
    <w:rsid w:val="00CC17DD"/>
    <w:rsid w:val="00CC2873"/>
    <w:rsid w:val="00CC2E79"/>
    <w:rsid w:val="00CC5212"/>
    <w:rsid w:val="00CC5755"/>
    <w:rsid w:val="00CC57D2"/>
    <w:rsid w:val="00CC5B9E"/>
    <w:rsid w:val="00CC6D22"/>
    <w:rsid w:val="00CC6E28"/>
    <w:rsid w:val="00CC6F12"/>
    <w:rsid w:val="00CC7005"/>
    <w:rsid w:val="00CC715D"/>
    <w:rsid w:val="00CC7D2F"/>
    <w:rsid w:val="00CD0FFD"/>
    <w:rsid w:val="00CD15ED"/>
    <w:rsid w:val="00CD22DA"/>
    <w:rsid w:val="00CD29B8"/>
    <w:rsid w:val="00CD2D16"/>
    <w:rsid w:val="00CD2D93"/>
    <w:rsid w:val="00CD3239"/>
    <w:rsid w:val="00CD3A72"/>
    <w:rsid w:val="00CD5B13"/>
    <w:rsid w:val="00CD6923"/>
    <w:rsid w:val="00CE0BF9"/>
    <w:rsid w:val="00CE153C"/>
    <w:rsid w:val="00CE1FD8"/>
    <w:rsid w:val="00CE33CE"/>
    <w:rsid w:val="00CE358C"/>
    <w:rsid w:val="00CE4392"/>
    <w:rsid w:val="00CE4902"/>
    <w:rsid w:val="00CE529A"/>
    <w:rsid w:val="00CE5BED"/>
    <w:rsid w:val="00CE5CBE"/>
    <w:rsid w:val="00CE6FB5"/>
    <w:rsid w:val="00CE73AA"/>
    <w:rsid w:val="00CE785B"/>
    <w:rsid w:val="00CE7A98"/>
    <w:rsid w:val="00CE7A9A"/>
    <w:rsid w:val="00CF0789"/>
    <w:rsid w:val="00CF0B17"/>
    <w:rsid w:val="00CF0D7C"/>
    <w:rsid w:val="00CF107A"/>
    <w:rsid w:val="00CF1EA4"/>
    <w:rsid w:val="00CF2C7C"/>
    <w:rsid w:val="00CF47F1"/>
    <w:rsid w:val="00CF5006"/>
    <w:rsid w:val="00CF6883"/>
    <w:rsid w:val="00CF6AF8"/>
    <w:rsid w:val="00CF6F8E"/>
    <w:rsid w:val="00CF76B9"/>
    <w:rsid w:val="00CF7766"/>
    <w:rsid w:val="00CF7C70"/>
    <w:rsid w:val="00D00650"/>
    <w:rsid w:val="00D00EA5"/>
    <w:rsid w:val="00D01000"/>
    <w:rsid w:val="00D0259C"/>
    <w:rsid w:val="00D026CB"/>
    <w:rsid w:val="00D02CB7"/>
    <w:rsid w:val="00D0317F"/>
    <w:rsid w:val="00D03EC2"/>
    <w:rsid w:val="00D040D7"/>
    <w:rsid w:val="00D04DFC"/>
    <w:rsid w:val="00D05196"/>
    <w:rsid w:val="00D058BF"/>
    <w:rsid w:val="00D07263"/>
    <w:rsid w:val="00D07AFE"/>
    <w:rsid w:val="00D07BAF"/>
    <w:rsid w:val="00D07E52"/>
    <w:rsid w:val="00D121F4"/>
    <w:rsid w:val="00D124FD"/>
    <w:rsid w:val="00D12606"/>
    <w:rsid w:val="00D15573"/>
    <w:rsid w:val="00D16143"/>
    <w:rsid w:val="00D16DDB"/>
    <w:rsid w:val="00D170EF"/>
    <w:rsid w:val="00D17C9A"/>
    <w:rsid w:val="00D20092"/>
    <w:rsid w:val="00D20B43"/>
    <w:rsid w:val="00D20D81"/>
    <w:rsid w:val="00D20ECF"/>
    <w:rsid w:val="00D212C1"/>
    <w:rsid w:val="00D21DBF"/>
    <w:rsid w:val="00D2354D"/>
    <w:rsid w:val="00D268FF"/>
    <w:rsid w:val="00D27E03"/>
    <w:rsid w:val="00D309C5"/>
    <w:rsid w:val="00D319A8"/>
    <w:rsid w:val="00D31EBD"/>
    <w:rsid w:val="00D32084"/>
    <w:rsid w:val="00D3319E"/>
    <w:rsid w:val="00D33205"/>
    <w:rsid w:val="00D333FF"/>
    <w:rsid w:val="00D358EE"/>
    <w:rsid w:val="00D35966"/>
    <w:rsid w:val="00D36A8F"/>
    <w:rsid w:val="00D3701E"/>
    <w:rsid w:val="00D3785D"/>
    <w:rsid w:val="00D40055"/>
    <w:rsid w:val="00D40224"/>
    <w:rsid w:val="00D403AB"/>
    <w:rsid w:val="00D41268"/>
    <w:rsid w:val="00D41EC6"/>
    <w:rsid w:val="00D43AC1"/>
    <w:rsid w:val="00D44CBF"/>
    <w:rsid w:val="00D455D5"/>
    <w:rsid w:val="00D4566C"/>
    <w:rsid w:val="00D4611A"/>
    <w:rsid w:val="00D47279"/>
    <w:rsid w:val="00D474F0"/>
    <w:rsid w:val="00D501C1"/>
    <w:rsid w:val="00D50FEB"/>
    <w:rsid w:val="00D51322"/>
    <w:rsid w:val="00D52163"/>
    <w:rsid w:val="00D52731"/>
    <w:rsid w:val="00D52889"/>
    <w:rsid w:val="00D5405B"/>
    <w:rsid w:val="00D5485C"/>
    <w:rsid w:val="00D55C6F"/>
    <w:rsid w:val="00D560E8"/>
    <w:rsid w:val="00D61095"/>
    <w:rsid w:val="00D63E61"/>
    <w:rsid w:val="00D64031"/>
    <w:rsid w:val="00D64079"/>
    <w:rsid w:val="00D641A4"/>
    <w:rsid w:val="00D6614C"/>
    <w:rsid w:val="00D67438"/>
    <w:rsid w:val="00D67DC3"/>
    <w:rsid w:val="00D67ED8"/>
    <w:rsid w:val="00D67FD6"/>
    <w:rsid w:val="00D70733"/>
    <w:rsid w:val="00D72820"/>
    <w:rsid w:val="00D72DBC"/>
    <w:rsid w:val="00D73EE4"/>
    <w:rsid w:val="00D74475"/>
    <w:rsid w:val="00D7590A"/>
    <w:rsid w:val="00D76839"/>
    <w:rsid w:val="00D77721"/>
    <w:rsid w:val="00D80498"/>
    <w:rsid w:val="00D80592"/>
    <w:rsid w:val="00D80737"/>
    <w:rsid w:val="00D83AF8"/>
    <w:rsid w:val="00D847F4"/>
    <w:rsid w:val="00D85044"/>
    <w:rsid w:val="00D851E2"/>
    <w:rsid w:val="00D871A7"/>
    <w:rsid w:val="00D87D4E"/>
    <w:rsid w:val="00D9077E"/>
    <w:rsid w:val="00D90E4B"/>
    <w:rsid w:val="00D92070"/>
    <w:rsid w:val="00D93015"/>
    <w:rsid w:val="00D9302E"/>
    <w:rsid w:val="00D9600A"/>
    <w:rsid w:val="00D962B8"/>
    <w:rsid w:val="00D96B1F"/>
    <w:rsid w:val="00D97320"/>
    <w:rsid w:val="00DA055A"/>
    <w:rsid w:val="00DA0F42"/>
    <w:rsid w:val="00DA19F5"/>
    <w:rsid w:val="00DA23E9"/>
    <w:rsid w:val="00DA2C71"/>
    <w:rsid w:val="00DA2FB2"/>
    <w:rsid w:val="00DA3A93"/>
    <w:rsid w:val="00DA3E88"/>
    <w:rsid w:val="00DA43E3"/>
    <w:rsid w:val="00DA59EA"/>
    <w:rsid w:val="00DA7F45"/>
    <w:rsid w:val="00DB0E2D"/>
    <w:rsid w:val="00DB0F2B"/>
    <w:rsid w:val="00DB24C8"/>
    <w:rsid w:val="00DB24DA"/>
    <w:rsid w:val="00DB2D35"/>
    <w:rsid w:val="00DB3A18"/>
    <w:rsid w:val="00DB40FD"/>
    <w:rsid w:val="00DB495F"/>
    <w:rsid w:val="00DB59F7"/>
    <w:rsid w:val="00DB6552"/>
    <w:rsid w:val="00DB6E61"/>
    <w:rsid w:val="00DB6F68"/>
    <w:rsid w:val="00DB71A9"/>
    <w:rsid w:val="00DB797B"/>
    <w:rsid w:val="00DC08A1"/>
    <w:rsid w:val="00DC150C"/>
    <w:rsid w:val="00DC1C0A"/>
    <w:rsid w:val="00DC1C9B"/>
    <w:rsid w:val="00DC2585"/>
    <w:rsid w:val="00DC3ED9"/>
    <w:rsid w:val="00DC4ED4"/>
    <w:rsid w:val="00DC5B67"/>
    <w:rsid w:val="00DC676C"/>
    <w:rsid w:val="00DC7011"/>
    <w:rsid w:val="00DC78C7"/>
    <w:rsid w:val="00DD13BB"/>
    <w:rsid w:val="00DD1ABE"/>
    <w:rsid w:val="00DD2D90"/>
    <w:rsid w:val="00DD2E8C"/>
    <w:rsid w:val="00DD4BA2"/>
    <w:rsid w:val="00DD5BED"/>
    <w:rsid w:val="00DD6830"/>
    <w:rsid w:val="00DD6B06"/>
    <w:rsid w:val="00DE16D5"/>
    <w:rsid w:val="00DE350A"/>
    <w:rsid w:val="00DE65D2"/>
    <w:rsid w:val="00DE78F8"/>
    <w:rsid w:val="00DE7F11"/>
    <w:rsid w:val="00DF048E"/>
    <w:rsid w:val="00DF06DA"/>
    <w:rsid w:val="00DF086C"/>
    <w:rsid w:val="00DF1876"/>
    <w:rsid w:val="00DF1F5D"/>
    <w:rsid w:val="00DF3537"/>
    <w:rsid w:val="00DF3577"/>
    <w:rsid w:val="00DF380F"/>
    <w:rsid w:val="00DF4BD5"/>
    <w:rsid w:val="00DF53A6"/>
    <w:rsid w:val="00DF7AD3"/>
    <w:rsid w:val="00DF7CC7"/>
    <w:rsid w:val="00DF7CF2"/>
    <w:rsid w:val="00DF7D54"/>
    <w:rsid w:val="00E004AE"/>
    <w:rsid w:val="00E03005"/>
    <w:rsid w:val="00E03605"/>
    <w:rsid w:val="00E045A3"/>
    <w:rsid w:val="00E05254"/>
    <w:rsid w:val="00E07D24"/>
    <w:rsid w:val="00E11FFE"/>
    <w:rsid w:val="00E125F0"/>
    <w:rsid w:val="00E136E2"/>
    <w:rsid w:val="00E13CD9"/>
    <w:rsid w:val="00E13FBB"/>
    <w:rsid w:val="00E149BD"/>
    <w:rsid w:val="00E15C8A"/>
    <w:rsid w:val="00E15D44"/>
    <w:rsid w:val="00E16170"/>
    <w:rsid w:val="00E1651C"/>
    <w:rsid w:val="00E165A9"/>
    <w:rsid w:val="00E171E4"/>
    <w:rsid w:val="00E2232D"/>
    <w:rsid w:val="00E22892"/>
    <w:rsid w:val="00E22D7C"/>
    <w:rsid w:val="00E23961"/>
    <w:rsid w:val="00E23D67"/>
    <w:rsid w:val="00E246FD"/>
    <w:rsid w:val="00E24C5D"/>
    <w:rsid w:val="00E254E8"/>
    <w:rsid w:val="00E2680C"/>
    <w:rsid w:val="00E27896"/>
    <w:rsid w:val="00E30686"/>
    <w:rsid w:val="00E31F05"/>
    <w:rsid w:val="00E335E7"/>
    <w:rsid w:val="00E33FF2"/>
    <w:rsid w:val="00E351A9"/>
    <w:rsid w:val="00E35AF9"/>
    <w:rsid w:val="00E374F3"/>
    <w:rsid w:val="00E3774B"/>
    <w:rsid w:val="00E4127A"/>
    <w:rsid w:val="00E4148C"/>
    <w:rsid w:val="00E42202"/>
    <w:rsid w:val="00E42808"/>
    <w:rsid w:val="00E42A38"/>
    <w:rsid w:val="00E43D9B"/>
    <w:rsid w:val="00E43F0A"/>
    <w:rsid w:val="00E45D6A"/>
    <w:rsid w:val="00E47023"/>
    <w:rsid w:val="00E4709C"/>
    <w:rsid w:val="00E5046D"/>
    <w:rsid w:val="00E50AA6"/>
    <w:rsid w:val="00E50CA3"/>
    <w:rsid w:val="00E51515"/>
    <w:rsid w:val="00E51A01"/>
    <w:rsid w:val="00E522AE"/>
    <w:rsid w:val="00E528DA"/>
    <w:rsid w:val="00E53A7E"/>
    <w:rsid w:val="00E54872"/>
    <w:rsid w:val="00E54A19"/>
    <w:rsid w:val="00E579D7"/>
    <w:rsid w:val="00E60018"/>
    <w:rsid w:val="00E616CC"/>
    <w:rsid w:val="00E61B21"/>
    <w:rsid w:val="00E61E99"/>
    <w:rsid w:val="00E6205F"/>
    <w:rsid w:val="00E620F4"/>
    <w:rsid w:val="00E626A2"/>
    <w:rsid w:val="00E63BF9"/>
    <w:rsid w:val="00E64BF8"/>
    <w:rsid w:val="00E64F4B"/>
    <w:rsid w:val="00E65A0A"/>
    <w:rsid w:val="00E66307"/>
    <w:rsid w:val="00E66499"/>
    <w:rsid w:val="00E66576"/>
    <w:rsid w:val="00E6717D"/>
    <w:rsid w:val="00E67609"/>
    <w:rsid w:val="00E676EE"/>
    <w:rsid w:val="00E70625"/>
    <w:rsid w:val="00E70A36"/>
    <w:rsid w:val="00E712C8"/>
    <w:rsid w:val="00E715B7"/>
    <w:rsid w:val="00E71CF2"/>
    <w:rsid w:val="00E71F43"/>
    <w:rsid w:val="00E71F68"/>
    <w:rsid w:val="00E722F3"/>
    <w:rsid w:val="00E724F3"/>
    <w:rsid w:val="00E7296B"/>
    <w:rsid w:val="00E73374"/>
    <w:rsid w:val="00E73378"/>
    <w:rsid w:val="00E73CA5"/>
    <w:rsid w:val="00E7451F"/>
    <w:rsid w:val="00E754A1"/>
    <w:rsid w:val="00E7609F"/>
    <w:rsid w:val="00E774D6"/>
    <w:rsid w:val="00E778ED"/>
    <w:rsid w:val="00E8005C"/>
    <w:rsid w:val="00E808AE"/>
    <w:rsid w:val="00E8207D"/>
    <w:rsid w:val="00E8255E"/>
    <w:rsid w:val="00E82770"/>
    <w:rsid w:val="00E82BDA"/>
    <w:rsid w:val="00E8324F"/>
    <w:rsid w:val="00E83C12"/>
    <w:rsid w:val="00E84D07"/>
    <w:rsid w:val="00E8641E"/>
    <w:rsid w:val="00E86526"/>
    <w:rsid w:val="00E904C1"/>
    <w:rsid w:val="00E90CA6"/>
    <w:rsid w:val="00E90D56"/>
    <w:rsid w:val="00E91451"/>
    <w:rsid w:val="00E91847"/>
    <w:rsid w:val="00E91CAF"/>
    <w:rsid w:val="00E92CBB"/>
    <w:rsid w:val="00E93F4F"/>
    <w:rsid w:val="00E945FE"/>
    <w:rsid w:val="00E9481B"/>
    <w:rsid w:val="00E94D05"/>
    <w:rsid w:val="00E95BB0"/>
    <w:rsid w:val="00E962B5"/>
    <w:rsid w:val="00E96E34"/>
    <w:rsid w:val="00E9745A"/>
    <w:rsid w:val="00EA045D"/>
    <w:rsid w:val="00EA0775"/>
    <w:rsid w:val="00EA112D"/>
    <w:rsid w:val="00EA2341"/>
    <w:rsid w:val="00EA2B2B"/>
    <w:rsid w:val="00EA2C55"/>
    <w:rsid w:val="00EA3CCC"/>
    <w:rsid w:val="00EA3FEB"/>
    <w:rsid w:val="00EA482A"/>
    <w:rsid w:val="00EA4857"/>
    <w:rsid w:val="00EA51AA"/>
    <w:rsid w:val="00EA7140"/>
    <w:rsid w:val="00EA73EB"/>
    <w:rsid w:val="00EB06DF"/>
    <w:rsid w:val="00EB0EC8"/>
    <w:rsid w:val="00EB20A6"/>
    <w:rsid w:val="00EB216E"/>
    <w:rsid w:val="00EB2464"/>
    <w:rsid w:val="00EB29D1"/>
    <w:rsid w:val="00EB2CA2"/>
    <w:rsid w:val="00EB30BC"/>
    <w:rsid w:val="00EB3716"/>
    <w:rsid w:val="00EB3B68"/>
    <w:rsid w:val="00EB5B87"/>
    <w:rsid w:val="00EB687F"/>
    <w:rsid w:val="00EB737F"/>
    <w:rsid w:val="00EB7540"/>
    <w:rsid w:val="00EB77CB"/>
    <w:rsid w:val="00EB7990"/>
    <w:rsid w:val="00EB7F2C"/>
    <w:rsid w:val="00EC03BD"/>
    <w:rsid w:val="00EC03D9"/>
    <w:rsid w:val="00EC0CBB"/>
    <w:rsid w:val="00EC1087"/>
    <w:rsid w:val="00EC1217"/>
    <w:rsid w:val="00EC12C5"/>
    <w:rsid w:val="00EC1ED9"/>
    <w:rsid w:val="00EC20D8"/>
    <w:rsid w:val="00EC2605"/>
    <w:rsid w:val="00EC2D75"/>
    <w:rsid w:val="00EC33F2"/>
    <w:rsid w:val="00EC4014"/>
    <w:rsid w:val="00EC545F"/>
    <w:rsid w:val="00EC5D15"/>
    <w:rsid w:val="00EC6A9F"/>
    <w:rsid w:val="00ED02A4"/>
    <w:rsid w:val="00ED0732"/>
    <w:rsid w:val="00ED1557"/>
    <w:rsid w:val="00ED2128"/>
    <w:rsid w:val="00ED306C"/>
    <w:rsid w:val="00ED325E"/>
    <w:rsid w:val="00ED45BC"/>
    <w:rsid w:val="00ED4991"/>
    <w:rsid w:val="00ED5720"/>
    <w:rsid w:val="00ED5E90"/>
    <w:rsid w:val="00ED608F"/>
    <w:rsid w:val="00ED6AA9"/>
    <w:rsid w:val="00ED6E1B"/>
    <w:rsid w:val="00ED7FDA"/>
    <w:rsid w:val="00EE1FF0"/>
    <w:rsid w:val="00EE2847"/>
    <w:rsid w:val="00EE301C"/>
    <w:rsid w:val="00EE3225"/>
    <w:rsid w:val="00EE5227"/>
    <w:rsid w:val="00EE5924"/>
    <w:rsid w:val="00EE5993"/>
    <w:rsid w:val="00EE5E93"/>
    <w:rsid w:val="00EE7CBF"/>
    <w:rsid w:val="00EF0B63"/>
    <w:rsid w:val="00EF1213"/>
    <w:rsid w:val="00EF1B30"/>
    <w:rsid w:val="00EF1C71"/>
    <w:rsid w:val="00EF22A7"/>
    <w:rsid w:val="00EF2343"/>
    <w:rsid w:val="00EF303B"/>
    <w:rsid w:val="00EF442F"/>
    <w:rsid w:val="00EF590A"/>
    <w:rsid w:val="00EF5E1A"/>
    <w:rsid w:val="00EF63CB"/>
    <w:rsid w:val="00EF6D63"/>
    <w:rsid w:val="00F00B12"/>
    <w:rsid w:val="00F03498"/>
    <w:rsid w:val="00F064B0"/>
    <w:rsid w:val="00F07753"/>
    <w:rsid w:val="00F11372"/>
    <w:rsid w:val="00F123F9"/>
    <w:rsid w:val="00F1383C"/>
    <w:rsid w:val="00F139E9"/>
    <w:rsid w:val="00F141D7"/>
    <w:rsid w:val="00F143DC"/>
    <w:rsid w:val="00F1462C"/>
    <w:rsid w:val="00F14743"/>
    <w:rsid w:val="00F1497E"/>
    <w:rsid w:val="00F15261"/>
    <w:rsid w:val="00F16FB1"/>
    <w:rsid w:val="00F17554"/>
    <w:rsid w:val="00F17C9F"/>
    <w:rsid w:val="00F17E48"/>
    <w:rsid w:val="00F17F43"/>
    <w:rsid w:val="00F2153F"/>
    <w:rsid w:val="00F2190A"/>
    <w:rsid w:val="00F2196B"/>
    <w:rsid w:val="00F2199C"/>
    <w:rsid w:val="00F2392F"/>
    <w:rsid w:val="00F2405E"/>
    <w:rsid w:val="00F24B92"/>
    <w:rsid w:val="00F2554A"/>
    <w:rsid w:val="00F25647"/>
    <w:rsid w:val="00F263B9"/>
    <w:rsid w:val="00F27583"/>
    <w:rsid w:val="00F2766D"/>
    <w:rsid w:val="00F27B2A"/>
    <w:rsid w:val="00F300BA"/>
    <w:rsid w:val="00F31B74"/>
    <w:rsid w:val="00F31C4C"/>
    <w:rsid w:val="00F31E82"/>
    <w:rsid w:val="00F3358C"/>
    <w:rsid w:val="00F34AAA"/>
    <w:rsid w:val="00F35954"/>
    <w:rsid w:val="00F35D12"/>
    <w:rsid w:val="00F35E7E"/>
    <w:rsid w:val="00F36CDD"/>
    <w:rsid w:val="00F36E95"/>
    <w:rsid w:val="00F40326"/>
    <w:rsid w:val="00F41345"/>
    <w:rsid w:val="00F41636"/>
    <w:rsid w:val="00F41892"/>
    <w:rsid w:val="00F42991"/>
    <w:rsid w:val="00F43312"/>
    <w:rsid w:val="00F44B07"/>
    <w:rsid w:val="00F44FBD"/>
    <w:rsid w:val="00F45E54"/>
    <w:rsid w:val="00F472B4"/>
    <w:rsid w:val="00F47699"/>
    <w:rsid w:val="00F50840"/>
    <w:rsid w:val="00F516C6"/>
    <w:rsid w:val="00F51853"/>
    <w:rsid w:val="00F51FB8"/>
    <w:rsid w:val="00F531DB"/>
    <w:rsid w:val="00F53DF1"/>
    <w:rsid w:val="00F54DD1"/>
    <w:rsid w:val="00F55296"/>
    <w:rsid w:val="00F5559F"/>
    <w:rsid w:val="00F56928"/>
    <w:rsid w:val="00F57553"/>
    <w:rsid w:val="00F575E9"/>
    <w:rsid w:val="00F61277"/>
    <w:rsid w:val="00F61294"/>
    <w:rsid w:val="00F614BC"/>
    <w:rsid w:val="00F622A2"/>
    <w:rsid w:val="00F622F6"/>
    <w:rsid w:val="00F623DD"/>
    <w:rsid w:val="00F63326"/>
    <w:rsid w:val="00F6375B"/>
    <w:rsid w:val="00F639D1"/>
    <w:rsid w:val="00F64EAE"/>
    <w:rsid w:val="00F651BF"/>
    <w:rsid w:val="00F66F32"/>
    <w:rsid w:val="00F6733B"/>
    <w:rsid w:val="00F700DF"/>
    <w:rsid w:val="00F70399"/>
    <w:rsid w:val="00F70782"/>
    <w:rsid w:val="00F709C2"/>
    <w:rsid w:val="00F70BD7"/>
    <w:rsid w:val="00F7116C"/>
    <w:rsid w:val="00F713E8"/>
    <w:rsid w:val="00F714BC"/>
    <w:rsid w:val="00F722AC"/>
    <w:rsid w:val="00F724B7"/>
    <w:rsid w:val="00F726D9"/>
    <w:rsid w:val="00F72853"/>
    <w:rsid w:val="00F730AF"/>
    <w:rsid w:val="00F73575"/>
    <w:rsid w:val="00F73925"/>
    <w:rsid w:val="00F73BB6"/>
    <w:rsid w:val="00F7438D"/>
    <w:rsid w:val="00F75851"/>
    <w:rsid w:val="00F75A92"/>
    <w:rsid w:val="00F765F5"/>
    <w:rsid w:val="00F766C4"/>
    <w:rsid w:val="00F7784D"/>
    <w:rsid w:val="00F807EA"/>
    <w:rsid w:val="00F808D6"/>
    <w:rsid w:val="00F8156B"/>
    <w:rsid w:val="00F83CDB"/>
    <w:rsid w:val="00F84108"/>
    <w:rsid w:val="00F85BD4"/>
    <w:rsid w:val="00F85C48"/>
    <w:rsid w:val="00F85E78"/>
    <w:rsid w:val="00F86510"/>
    <w:rsid w:val="00F912C3"/>
    <w:rsid w:val="00F91DD3"/>
    <w:rsid w:val="00F93531"/>
    <w:rsid w:val="00F9360B"/>
    <w:rsid w:val="00F940C9"/>
    <w:rsid w:val="00F9458E"/>
    <w:rsid w:val="00F947E7"/>
    <w:rsid w:val="00F953F8"/>
    <w:rsid w:val="00F95460"/>
    <w:rsid w:val="00F955A0"/>
    <w:rsid w:val="00F95CE5"/>
    <w:rsid w:val="00F96AE2"/>
    <w:rsid w:val="00F97370"/>
    <w:rsid w:val="00F97EEB"/>
    <w:rsid w:val="00FA04D0"/>
    <w:rsid w:val="00FA0B0D"/>
    <w:rsid w:val="00FA1353"/>
    <w:rsid w:val="00FA1855"/>
    <w:rsid w:val="00FA2DAE"/>
    <w:rsid w:val="00FA375B"/>
    <w:rsid w:val="00FA41CE"/>
    <w:rsid w:val="00FA465D"/>
    <w:rsid w:val="00FA4D1A"/>
    <w:rsid w:val="00FA4E44"/>
    <w:rsid w:val="00FA5407"/>
    <w:rsid w:val="00FA5BF0"/>
    <w:rsid w:val="00FA6336"/>
    <w:rsid w:val="00FA65E1"/>
    <w:rsid w:val="00FA6FA2"/>
    <w:rsid w:val="00FA77BE"/>
    <w:rsid w:val="00FB0A6A"/>
    <w:rsid w:val="00FB18E7"/>
    <w:rsid w:val="00FB3BC0"/>
    <w:rsid w:val="00FB3C6C"/>
    <w:rsid w:val="00FB465A"/>
    <w:rsid w:val="00FB560E"/>
    <w:rsid w:val="00FB656E"/>
    <w:rsid w:val="00FB69FE"/>
    <w:rsid w:val="00FB6B79"/>
    <w:rsid w:val="00FC1461"/>
    <w:rsid w:val="00FC224B"/>
    <w:rsid w:val="00FC2BAC"/>
    <w:rsid w:val="00FC3619"/>
    <w:rsid w:val="00FC3FBB"/>
    <w:rsid w:val="00FC4C15"/>
    <w:rsid w:val="00FC5C88"/>
    <w:rsid w:val="00FC5E9B"/>
    <w:rsid w:val="00FC6C25"/>
    <w:rsid w:val="00FD0729"/>
    <w:rsid w:val="00FD074B"/>
    <w:rsid w:val="00FD0D17"/>
    <w:rsid w:val="00FD2F49"/>
    <w:rsid w:val="00FD323D"/>
    <w:rsid w:val="00FD542B"/>
    <w:rsid w:val="00FD780B"/>
    <w:rsid w:val="00FE1D5A"/>
    <w:rsid w:val="00FE24A9"/>
    <w:rsid w:val="00FE284B"/>
    <w:rsid w:val="00FE3CED"/>
    <w:rsid w:val="00FE3E3F"/>
    <w:rsid w:val="00FE434A"/>
    <w:rsid w:val="00FE4DC8"/>
    <w:rsid w:val="00FE5B9E"/>
    <w:rsid w:val="00FE6A81"/>
    <w:rsid w:val="00FE6F15"/>
    <w:rsid w:val="00FE736E"/>
    <w:rsid w:val="00FF101B"/>
    <w:rsid w:val="00FF158B"/>
    <w:rsid w:val="00FF1613"/>
    <w:rsid w:val="00FF525B"/>
    <w:rsid w:val="00FF6EDF"/>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37DD6"/>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B820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link w:val="4Char"/>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qFormat/>
    <w:rsid w:val="00B82003"/>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B82003"/>
    <w:pPr>
      <w:spacing w:after="120"/>
    </w:pPr>
    <w:rPr>
      <w:rFonts w:ascii="Arial" w:eastAsia="MS Mincho" w:hAnsi="Arial"/>
      <w:lang w:val="en-GB" w:eastAsia="en-US"/>
    </w:rPr>
  </w:style>
  <w:style w:type="paragraph" w:customStyle="1" w:styleId="B1">
    <w:name w:val="B1"/>
    <w:basedOn w:val="a4"/>
    <w:link w:val="B1Char1"/>
    <w:qFormat/>
    <w:rsid w:val="00B82003"/>
    <w:pPr>
      <w:spacing w:after="180"/>
      <w:ind w:left="568" w:hanging="284"/>
    </w:pPr>
    <w:rPr>
      <w:rFonts w:ascii="Times New Roman" w:hAnsi="Times New Roman"/>
    </w:rPr>
  </w:style>
  <w:style w:type="paragraph" w:customStyle="1" w:styleId="B2">
    <w:name w:val="B2"/>
    <w:basedOn w:val="20"/>
    <w:link w:val="B2Char"/>
    <w:rsid w:val="00B82003"/>
    <w:pPr>
      <w:spacing w:after="180"/>
      <w:ind w:left="851" w:hanging="284"/>
    </w:pPr>
  </w:style>
  <w:style w:type="paragraph" w:customStyle="1" w:styleId="B3">
    <w:name w:val="B3"/>
    <w:basedOn w:val="30"/>
    <w:rsid w:val="00B82003"/>
    <w:pPr>
      <w:spacing w:after="180"/>
      <w:ind w:left="1135" w:hanging="284"/>
    </w:pPr>
  </w:style>
  <w:style w:type="paragraph" w:customStyle="1" w:styleId="B5">
    <w:name w:val="B5"/>
    <w:basedOn w:val="50"/>
    <w:rsid w:val="00B82003"/>
    <w:pPr>
      <w:spacing w:after="180"/>
      <w:ind w:left="1702" w:hanging="284"/>
    </w:pPr>
  </w:style>
  <w:style w:type="character" w:customStyle="1" w:styleId="B1Char1">
    <w:name w:val="B1 Char1"/>
    <w:link w:val="B1"/>
    <w:rsid w:val="00B82003"/>
    <w:rPr>
      <w:rFonts w:eastAsia="MS Mincho"/>
      <w:lang w:val="en-GB" w:eastAsia="en-US" w:bidi="ar-SA"/>
    </w:rPr>
  </w:style>
  <w:style w:type="paragraph" w:customStyle="1" w:styleId="B0">
    <w:name w:val="B0"/>
    <w:basedOn w:val="B1"/>
    <w:rsid w:val="00B82003"/>
    <w:pPr>
      <w:ind w:left="284"/>
    </w:pPr>
    <w:rPr>
      <w:lang w:eastAsia="ja-JP"/>
    </w:rPr>
  </w:style>
  <w:style w:type="paragraph" w:styleId="a4">
    <w:name w:val="List"/>
    <w:basedOn w:val="a"/>
    <w:rsid w:val="00B82003"/>
    <w:pPr>
      <w:ind w:left="283" w:hanging="283"/>
    </w:pPr>
  </w:style>
  <w:style w:type="paragraph" w:styleId="20">
    <w:name w:val="List 2"/>
    <w:basedOn w:val="a"/>
    <w:rsid w:val="00B82003"/>
    <w:pPr>
      <w:ind w:left="566" w:hanging="283"/>
    </w:pPr>
  </w:style>
  <w:style w:type="paragraph" w:styleId="30">
    <w:name w:val="List 3"/>
    <w:basedOn w:val="a"/>
    <w:rsid w:val="00B82003"/>
    <w:pPr>
      <w:ind w:left="849" w:hanging="283"/>
    </w:pPr>
  </w:style>
  <w:style w:type="paragraph" w:styleId="50">
    <w:name w:val="List 5"/>
    <w:basedOn w:val="a"/>
    <w:rsid w:val="00B82003"/>
    <w:pPr>
      <w:ind w:left="1415" w:hanging="283"/>
    </w:pPr>
  </w:style>
  <w:style w:type="paragraph" w:customStyle="1" w:styleId="NO">
    <w:name w:val="NO"/>
    <w:basedOn w:val="a"/>
    <w:rsid w:val="00B82003"/>
    <w:pPr>
      <w:keepLines/>
      <w:spacing w:after="180"/>
      <w:ind w:left="1135" w:hanging="851"/>
    </w:pPr>
  </w:style>
  <w:style w:type="paragraph" w:customStyle="1" w:styleId="TF">
    <w:name w:val="TF"/>
    <w:aliases w:val="left"/>
    <w:basedOn w:val="TH"/>
    <w:link w:val="TFZchn"/>
    <w:rsid w:val="00B82003"/>
    <w:pPr>
      <w:keepNext w:val="0"/>
      <w:spacing w:before="0" w:after="240"/>
    </w:pPr>
  </w:style>
  <w:style w:type="paragraph" w:customStyle="1" w:styleId="TH">
    <w:name w:val="TH"/>
    <w:basedOn w:val="a"/>
    <w:link w:val="THChar"/>
    <w:rsid w:val="00B82003"/>
    <w:pPr>
      <w:keepNext/>
      <w:keepLines/>
      <w:spacing w:before="60" w:after="180"/>
      <w:jc w:val="center"/>
    </w:pPr>
    <w:rPr>
      <w:b/>
    </w:rPr>
  </w:style>
  <w:style w:type="paragraph" w:customStyle="1" w:styleId="Reference">
    <w:name w:val="Reference"/>
    <w:basedOn w:val="a"/>
    <w:rsid w:val="00B82003"/>
    <w:pPr>
      <w:ind w:left="709" w:hanging="709"/>
    </w:pPr>
    <w:rPr>
      <w:lang w:eastAsia="ja-JP"/>
    </w:rPr>
  </w:style>
  <w:style w:type="paragraph" w:styleId="a5">
    <w:name w:val="footer"/>
    <w:basedOn w:val="a"/>
    <w:rsid w:val="00B82003"/>
    <w:pPr>
      <w:tabs>
        <w:tab w:val="center" w:pos="4320"/>
        <w:tab w:val="right" w:pos="8640"/>
      </w:tabs>
    </w:pPr>
  </w:style>
  <w:style w:type="character" w:styleId="a6">
    <w:name w:val="page number"/>
    <w:basedOn w:val="a0"/>
    <w:rsid w:val="00B82003"/>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목록 단락,リスト段落,Lista1,?? ??,?????,????"/>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basedOn w:val="a0"/>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목록 단락1"/>
    <w:basedOn w:val="a"/>
    <w:uiPriority w:val="34"/>
    <w:qFormat/>
    <w:rsid w:val="00FA41CE"/>
    <w:pPr>
      <w:overflowPunct/>
      <w:autoSpaceDE/>
      <w:autoSpaceDN/>
      <w:adjustRightInd/>
      <w:snapToGrid w:val="0"/>
      <w:spacing w:after="100" w:afterAutospacing="1" w:line="259" w:lineRule="auto"/>
      <w:ind w:leftChars="400" w:left="840"/>
      <w:jc w:val="both"/>
      <w:textAlignment w:val="auto"/>
    </w:pPr>
    <w:rPr>
      <w:rFonts w:ascii="Times New Roman" w:eastAsia="MS Gothic" w:hAnsi="Times New Roman"/>
      <w:sz w:val="24"/>
      <w:lang w:eastAsia="ja-JP"/>
    </w:rPr>
  </w:style>
  <w:style w:type="character" w:customStyle="1" w:styleId="Char4">
    <w:name w:val="列出段落 Char"/>
    <w:aliases w:val="- Bullets Char,목록 단락 Char,リスト段落 Char,Lista1 Char,?? ?? Char,????? Char,???? Char"/>
    <w:link w:val="ad"/>
    <w:uiPriority w:val="34"/>
    <w:qFormat/>
    <w:rsid w:val="001D2796"/>
    <w:rPr>
      <w:rFonts w:ascii="宋体" w:eastAsia="宋体" w:hAnsi="宋体" w:cs="宋体"/>
      <w:sz w:val="24"/>
      <w:szCs w:val="24"/>
    </w:rPr>
  </w:style>
  <w:style w:type="character" w:customStyle="1" w:styleId="4Char">
    <w:name w:val="标题 4 Char"/>
    <w:link w:val="4"/>
    <w:rsid w:val="0007571B"/>
    <w:rPr>
      <w:rFonts w:ascii="Arial" w:eastAsia="MS Mincho" w:hAnsi="Arial"/>
      <w:bCs/>
      <w:sz w:val="24"/>
      <w:szCs w:val="28"/>
      <w:lang w:val="en-GB" w:eastAsia="en-US"/>
    </w:rPr>
  </w:style>
  <w:style w:type="paragraph" w:customStyle="1" w:styleId="Doc-text2">
    <w:name w:val="Doc-text2"/>
    <w:basedOn w:val="a"/>
    <w:link w:val="Doc-text2Char"/>
    <w:qFormat/>
    <w:rsid w:val="001B3EFB"/>
    <w:pPr>
      <w:tabs>
        <w:tab w:val="left" w:pos="1622"/>
      </w:tabs>
      <w:overflowPunct/>
      <w:autoSpaceDE/>
      <w:autoSpaceDN/>
      <w:adjustRightInd/>
      <w:spacing w:after="0"/>
      <w:ind w:left="1622" w:hanging="363"/>
      <w:textAlignment w:val="auto"/>
    </w:pPr>
    <w:rPr>
      <w:szCs w:val="24"/>
      <w:lang w:eastAsia="zh-TW"/>
    </w:rPr>
  </w:style>
  <w:style w:type="character" w:customStyle="1" w:styleId="Doc-text2Char">
    <w:name w:val="Doc-text2 Char"/>
    <w:link w:val="Doc-text2"/>
    <w:rsid w:val="001B3EFB"/>
    <w:rPr>
      <w:rFonts w:ascii="Arial" w:eastAsia="MS Mincho" w:hAnsi="Arial"/>
      <w:szCs w:val="24"/>
      <w:lang w:eastAsia="zh-TW"/>
    </w:rPr>
  </w:style>
  <w:style w:type="character" w:customStyle="1" w:styleId="TFChar">
    <w:name w:val="TF Char"/>
    <w:rsid w:val="001F4C02"/>
    <w:rPr>
      <w:rFonts w:ascii="Arial" w:hAnsi="Arial"/>
      <w:b/>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qFormat/>
    <w:rsid w:val="0050005D"/>
    <w:rPr>
      <w:rFonts w:ascii="Arial" w:eastAsia="MS Mincho" w:hAnsi="Arial"/>
      <w:b/>
      <w:noProof/>
      <w:sz w:val="18"/>
      <w:lang w:val="en-US" w:eastAsia="en-US" w:bidi="ar-SA"/>
    </w:rPr>
  </w:style>
  <w:style w:type="character" w:customStyle="1" w:styleId="B2Char">
    <w:name w:val="B2 Char"/>
    <w:link w:val="B2"/>
    <w:rsid w:val="00FA0B0D"/>
    <w:rPr>
      <w:rFonts w:ascii="Arial" w:eastAsia="MS Mincho" w:hAnsi="Arial"/>
      <w:lang w:val="en-GB" w:eastAsia="en-US"/>
    </w:rPr>
  </w:style>
  <w:style w:type="paragraph" w:styleId="af0">
    <w:name w:val="caption"/>
    <w:aliases w:val="cap,cap1,cap2,cap11,Caption Char"/>
    <w:basedOn w:val="a"/>
    <w:next w:val="a"/>
    <w:qFormat/>
    <w:rsid w:val="00B00DA6"/>
    <w:pPr>
      <w:spacing w:after="180"/>
    </w:pPr>
    <w:rPr>
      <w:rFonts w:eastAsia="黑体" w:cs="Arial"/>
      <w:lang w:val="en-US"/>
    </w:rPr>
  </w:style>
  <w:style w:type="character" w:customStyle="1" w:styleId="B1Zchn">
    <w:name w:val="B1 Zchn"/>
    <w:rsid w:val="009851D0"/>
    <w:rPr>
      <w:rFonts w:eastAsia="Times New Roman"/>
    </w:rPr>
  </w:style>
  <w:style w:type="paragraph" w:styleId="af1">
    <w:name w:val="No Spacing"/>
    <w:basedOn w:val="a"/>
    <w:qFormat/>
    <w:rsid w:val="00F953F8"/>
    <w:pPr>
      <w:suppressAutoHyphens/>
      <w:overflowPunct/>
      <w:autoSpaceDE/>
      <w:autoSpaceDN/>
      <w:adjustRightInd/>
      <w:spacing w:after="0"/>
      <w:textAlignment w:val="auto"/>
    </w:pPr>
    <w:rPr>
      <w:rFonts w:ascii="Calibri" w:eastAsia="Calibri" w:hAnsi="Calibri"/>
      <w:sz w:val="22"/>
      <w:szCs w:val="22"/>
      <w:lang w:eastAsia="zh-CN"/>
    </w:rPr>
  </w:style>
</w:styles>
</file>

<file path=word/webSettings.xml><?xml version="1.0" encoding="utf-8"?>
<w:webSettings xmlns:r="http://schemas.openxmlformats.org/officeDocument/2006/relationships" xmlns:w="http://schemas.openxmlformats.org/wordprocessingml/2006/main">
  <w:divs>
    <w:div w:id="102581209">
      <w:bodyDiv w:val="1"/>
      <w:marLeft w:val="0"/>
      <w:marRight w:val="0"/>
      <w:marTop w:val="0"/>
      <w:marBottom w:val="0"/>
      <w:divBdr>
        <w:top w:val="none" w:sz="0" w:space="0" w:color="auto"/>
        <w:left w:val="none" w:sz="0" w:space="0" w:color="auto"/>
        <w:bottom w:val="none" w:sz="0" w:space="0" w:color="auto"/>
        <w:right w:val="none" w:sz="0" w:space="0" w:color="auto"/>
      </w:divBdr>
    </w:div>
    <w:div w:id="12670125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15399466">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58468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F4BA07-7776-498A-BDED-2EC19F929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573</Words>
  <Characters>3268</Characters>
  <Application>Microsoft Office Word</Application>
  <DocSecurity>0</DocSecurity>
  <Lines>27</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3834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LiuLiang</cp:lastModifiedBy>
  <cp:revision>11</cp:revision>
  <dcterms:created xsi:type="dcterms:W3CDTF">2019-08-16T06:24:00Z</dcterms:created>
  <dcterms:modified xsi:type="dcterms:W3CDTF">2019-08-17T00:20:00Z</dcterms:modified>
</cp:coreProperties>
</file>